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B22AC" w14:textId="588FC26D" w:rsidR="00EA23BE" w:rsidRPr="00154CB4" w:rsidRDefault="00EA23BE" w:rsidP="00EA23BE">
      <w:pPr>
        <w:pStyle w:val="3GPPHeader"/>
        <w:spacing w:after="60"/>
        <w:rPr>
          <w:sz w:val="22"/>
          <w:szCs w:val="22"/>
          <w:highlight w:val="yellow"/>
        </w:rPr>
      </w:pPr>
      <w:r w:rsidRPr="00154CB4">
        <w:rPr>
          <w:sz w:val="22"/>
          <w:szCs w:val="22"/>
        </w:rPr>
        <w:t>3GPP TSG-RAN WG2 #</w:t>
      </w:r>
      <w:r w:rsidR="00B67CA9" w:rsidRPr="00154CB4">
        <w:rPr>
          <w:sz w:val="22"/>
          <w:szCs w:val="22"/>
        </w:rPr>
        <w:t>1</w:t>
      </w:r>
      <w:r w:rsidR="00A0602E" w:rsidRPr="00154CB4">
        <w:rPr>
          <w:sz w:val="22"/>
          <w:szCs w:val="22"/>
        </w:rPr>
        <w:t>30</w:t>
      </w:r>
      <w:r w:rsidRPr="00154CB4">
        <w:rPr>
          <w:sz w:val="22"/>
          <w:szCs w:val="22"/>
        </w:rPr>
        <w:tab/>
      </w:r>
      <w:r w:rsidR="00494D9B" w:rsidRPr="00154CB4">
        <w:rPr>
          <w:i/>
          <w:iCs/>
          <w:szCs w:val="24"/>
        </w:rPr>
        <w:t>R2-</w:t>
      </w:r>
      <w:r w:rsidR="006B7274" w:rsidRPr="00154CB4">
        <w:rPr>
          <w:i/>
          <w:iCs/>
          <w:szCs w:val="24"/>
        </w:rPr>
        <w:t>2504345</w:t>
      </w:r>
    </w:p>
    <w:p w14:paraId="78D51D91" w14:textId="52609406" w:rsidR="00192705" w:rsidRPr="00154CB4" w:rsidRDefault="00563330" w:rsidP="00EA23BE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Cs w:val="22"/>
          <w:lang w:val="en-US" w:eastAsia="en-US"/>
        </w:rPr>
      </w:pPr>
      <w:r w:rsidRPr="00154CB4">
        <w:rPr>
          <w:b/>
          <w:bCs/>
          <w:szCs w:val="22"/>
        </w:rPr>
        <w:t>St. Julians</w:t>
      </w:r>
      <w:r w:rsidR="00BD674A" w:rsidRPr="00154CB4">
        <w:rPr>
          <w:b/>
          <w:bCs/>
          <w:szCs w:val="22"/>
        </w:rPr>
        <w:t xml:space="preserve">, </w:t>
      </w:r>
      <w:r w:rsidR="00C6287B" w:rsidRPr="00154CB4">
        <w:rPr>
          <w:b/>
          <w:bCs/>
          <w:szCs w:val="22"/>
        </w:rPr>
        <w:t>Malta</w:t>
      </w:r>
      <w:r w:rsidR="00BD674A" w:rsidRPr="00154CB4">
        <w:rPr>
          <w:b/>
          <w:bCs/>
          <w:szCs w:val="22"/>
        </w:rPr>
        <w:t xml:space="preserve">, </w:t>
      </w:r>
      <w:r w:rsidR="004978A4" w:rsidRPr="00154CB4">
        <w:rPr>
          <w:b/>
          <w:bCs/>
          <w:szCs w:val="22"/>
        </w:rPr>
        <w:t>May</w:t>
      </w:r>
      <w:r w:rsidR="00A55FEC" w:rsidRPr="00154CB4">
        <w:rPr>
          <w:b/>
          <w:bCs/>
          <w:szCs w:val="22"/>
        </w:rPr>
        <w:t xml:space="preserve"> </w:t>
      </w:r>
      <w:r w:rsidR="00624CBA" w:rsidRPr="00154CB4">
        <w:rPr>
          <w:b/>
          <w:bCs/>
          <w:szCs w:val="22"/>
        </w:rPr>
        <w:t>1</w:t>
      </w:r>
      <w:r w:rsidR="004978A4" w:rsidRPr="00154CB4">
        <w:rPr>
          <w:b/>
          <w:bCs/>
          <w:szCs w:val="22"/>
        </w:rPr>
        <w:t>9</w:t>
      </w:r>
      <w:r w:rsidR="00624CBA" w:rsidRPr="00154CB4">
        <w:rPr>
          <w:b/>
          <w:bCs/>
          <w:szCs w:val="22"/>
          <w:vertAlign w:val="superscript"/>
        </w:rPr>
        <w:t>th</w:t>
      </w:r>
      <w:r w:rsidR="00624CBA" w:rsidRPr="00154CB4">
        <w:rPr>
          <w:b/>
          <w:bCs/>
          <w:szCs w:val="22"/>
        </w:rPr>
        <w:t xml:space="preserve"> </w:t>
      </w:r>
      <w:r w:rsidR="00BD674A" w:rsidRPr="00154CB4">
        <w:rPr>
          <w:b/>
          <w:bCs/>
          <w:szCs w:val="22"/>
        </w:rPr>
        <w:t xml:space="preserve">– </w:t>
      </w:r>
      <w:r w:rsidR="00624CBA" w:rsidRPr="00154CB4">
        <w:rPr>
          <w:b/>
          <w:bCs/>
          <w:szCs w:val="22"/>
        </w:rPr>
        <w:t>2</w:t>
      </w:r>
      <w:r w:rsidR="004978A4" w:rsidRPr="00154CB4">
        <w:rPr>
          <w:b/>
          <w:bCs/>
          <w:szCs w:val="22"/>
        </w:rPr>
        <w:t>3</w:t>
      </w:r>
      <w:r w:rsidR="004978A4" w:rsidRPr="00154CB4">
        <w:rPr>
          <w:b/>
          <w:bCs/>
          <w:szCs w:val="22"/>
          <w:vertAlign w:val="superscript"/>
        </w:rPr>
        <w:t>rd</w:t>
      </w:r>
      <w:r w:rsidR="004978A4" w:rsidRPr="00154CB4">
        <w:rPr>
          <w:b/>
          <w:bCs/>
          <w:szCs w:val="22"/>
        </w:rPr>
        <w:t>,</w:t>
      </w:r>
      <w:r w:rsidR="00BD674A" w:rsidRPr="00154CB4">
        <w:rPr>
          <w:b/>
          <w:bCs/>
          <w:szCs w:val="22"/>
        </w:rPr>
        <w:t xml:space="preserve"> 202</w:t>
      </w:r>
      <w:r w:rsidR="00887FBD" w:rsidRPr="00154CB4">
        <w:rPr>
          <w:b/>
          <w:bCs/>
          <w:szCs w:val="22"/>
        </w:rPr>
        <w:t>5</w:t>
      </w:r>
      <w:r w:rsidR="00192705" w:rsidRPr="00154CB4">
        <w:rPr>
          <w:rFonts w:cs="Arial"/>
          <w:b/>
          <w:bCs/>
          <w:szCs w:val="22"/>
          <w:lang w:val="en-US" w:eastAsia="en-US"/>
        </w:rPr>
        <w:tab/>
      </w:r>
      <w:r w:rsidR="00192705" w:rsidRPr="00154CB4">
        <w:rPr>
          <w:rFonts w:cs="Arial"/>
          <w:b/>
          <w:bCs/>
          <w:szCs w:val="22"/>
          <w:lang w:val="en-US" w:eastAsia="en-US"/>
        </w:rPr>
        <w:tab/>
      </w:r>
      <w:r w:rsidR="00192705" w:rsidRPr="00154CB4">
        <w:rPr>
          <w:rFonts w:cs="Arial"/>
          <w:b/>
          <w:bCs/>
          <w:szCs w:val="22"/>
          <w:lang w:val="en-US" w:eastAsia="en-US"/>
        </w:rPr>
        <w:tab/>
      </w:r>
      <w:r w:rsidR="00192705" w:rsidRPr="00154CB4">
        <w:rPr>
          <w:rFonts w:cs="Arial"/>
          <w:b/>
          <w:bCs/>
          <w:szCs w:val="22"/>
          <w:lang w:val="en-US" w:eastAsia="en-US"/>
        </w:rPr>
        <w:tab/>
      </w:r>
      <w:r w:rsidR="00192705" w:rsidRPr="00154CB4">
        <w:rPr>
          <w:rFonts w:cs="Arial"/>
          <w:b/>
          <w:bCs/>
          <w:szCs w:val="22"/>
          <w:lang w:val="en-US" w:eastAsia="en-US"/>
        </w:rPr>
        <w:tab/>
      </w:r>
      <w:r w:rsidR="00192705" w:rsidRPr="00154CB4">
        <w:rPr>
          <w:rFonts w:cs="Arial"/>
          <w:b/>
          <w:bCs/>
          <w:szCs w:val="22"/>
          <w:lang w:val="en-US" w:eastAsia="en-US"/>
        </w:rPr>
        <w:tab/>
        <w:t xml:space="preserve">    </w:t>
      </w:r>
      <w:r w:rsidR="00192705" w:rsidRPr="00154CB4">
        <w:rPr>
          <w:rFonts w:cs="Arial"/>
          <w:b/>
          <w:bCs/>
          <w:szCs w:val="22"/>
          <w:lang w:val="en-US" w:eastAsia="en-US"/>
        </w:rPr>
        <w:tab/>
        <w:t xml:space="preserve"> </w:t>
      </w:r>
    </w:p>
    <w:p w14:paraId="22DC4D9F" w14:textId="77777777" w:rsidR="00192705" w:rsidRPr="00154CB4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Cs w:val="22"/>
          <w:lang w:val="en-US" w:eastAsia="en-US"/>
        </w:rPr>
      </w:pPr>
    </w:p>
    <w:p w14:paraId="734A65F5" w14:textId="71D6EDCD" w:rsidR="00655AA5" w:rsidRPr="00154CB4" w:rsidRDefault="00655AA5" w:rsidP="002830C3">
      <w:pPr>
        <w:keepNext/>
        <w:keepLines/>
        <w:tabs>
          <w:tab w:val="left" w:pos="1985"/>
        </w:tabs>
        <w:spacing w:after="240"/>
        <w:rPr>
          <w:rFonts w:cs="Arial"/>
          <w:b/>
          <w:bCs/>
          <w:szCs w:val="22"/>
        </w:rPr>
      </w:pPr>
      <w:r w:rsidRPr="00154CB4">
        <w:rPr>
          <w:rFonts w:eastAsia="MS Mincho" w:cs="Arial"/>
          <w:b/>
          <w:szCs w:val="22"/>
        </w:rPr>
        <w:t xml:space="preserve">Agenda </w:t>
      </w:r>
      <w:r w:rsidRPr="00154CB4">
        <w:rPr>
          <w:rFonts w:cs="Arial"/>
          <w:b/>
          <w:bCs/>
          <w:szCs w:val="22"/>
        </w:rPr>
        <w:t>item:</w:t>
      </w:r>
      <w:r w:rsidRPr="00154CB4">
        <w:rPr>
          <w:rFonts w:cs="Arial"/>
          <w:b/>
          <w:bCs/>
          <w:szCs w:val="22"/>
        </w:rPr>
        <w:tab/>
      </w:r>
      <w:r w:rsidR="00624CBA" w:rsidRPr="00154CB4">
        <w:rPr>
          <w:rFonts w:cs="Arial"/>
          <w:b/>
          <w:bCs/>
          <w:szCs w:val="22"/>
        </w:rPr>
        <w:t>8.</w:t>
      </w:r>
      <w:r w:rsidR="00FB08EA" w:rsidRPr="00154CB4">
        <w:rPr>
          <w:rFonts w:cs="Arial"/>
          <w:b/>
          <w:bCs/>
          <w:szCs w:val="22"/>
        </w:rPr>
        <w:t>19</w:t>
      </w:r>
      <w:r w:rsidR="006B34D4" w:rsidRPr="00154CB4">
        <w:rPr>
          <w:rFonts w:cs="Arial"/>
          <w:b/>
          <w:bCs/>
          <w:szCs w:val="22"/>
        </w:rPr>
        <w:t>.1</w:t>
      </w:r>
    </w:p>
    <w:p w14:paraId="617FC216" w14:textId="77777777" w:rsidR="002830C3" w:rsidRPr="00154CB4" w:rsidRDefault="00192705" w:rsidP="002830C3">
      <w:pPr>
        <w:tabs>
          <w:tab w:val="left" w:pos="1979"/>
        </w:tabs>
        <w:spacing w:after="240" w:line="240" w:lineRule="atLeast"/>
        <w:rPr>
          <w:rFonts w:cs="Arial"/>
          <w:b/>
          <w:bCs/>
          <w:szCs w:val="22"/>
          <w:lang w:val="en-US" w:eastAsia="en-US"/>
        </w:rPr>
      </w:pPr>
      <w:r w:rsidRPr="00154CB4">
        <w:rPr>
          <w:rFonts w:cs="Arial"/>
          <w:b/>
          <w:bCs/>
          <w:szCs w:val="22"/>
          <w:lang w:val="en-US" w:eastAsia="en-US"/>
        </w:rPr>
        <w:t xml:space="preserve">Source: </w:t>
      </w:r>
      <w:r w:rsidRPr="00154CB4">
        <w:rPr>
          <w:rFonts w:cs="Arial"/>
          <w:b/>
          <w:bCs/>
          <w:szCs w:val="22"/>
          <w:lang w:val="en-US" w:eastAsia="en-US"/>
        </w:rPr>
        <w:tab/>
        <w:t>Ericsson</w:t>
      </w:r>
    </w:p>
    <w:p w14:paraId="5C869B30" w14:textId="1FF2DF93" w:rsidR="00192705" w:rsidRPr="00154CB4" w:rsidRDefault="00192705" w:rsidP="004E57C5">
      <w:pPr>
        <w:tabs>
          <w:tab w:val="left" w:pos="1979"/>
        </w:tabs>
        <w:spacing w:after="240" w:line="240" w:lineRule="atLeast"/>
        <w:ind w:left="1979" w:hanging="1979"/>
        <w:rPr>
          <w:rFonts w:cs="Arial"/>
          <w:b/>
          <w:bCs/>
          <w:szCs w:val="22"/>
          <w:lang w:val="en-US" w:eastAsia="zh-CN"/>
        </w:rPr>
      </w:pPr>
      <w:r w:rsidRPr="00154CB4">
        <w:rPr>
          <w:rFonts w:cs="Arial"/>
          <w:b/>
          <w:bCs/>
          <w:szCs w:val="22"/>
          <w:lang w:val="en-US" w:eastAsia="en-US"/>
        </w:rPr>
        <w:t xml:space="preserve">Title:  </w:t>
      </w:r>
      <w:r w:rsidRPr="00154CB4">
        <w:rPr>
          <w:rFonts w:cs="Arial"/>
          <w:b/>
          <w:bCs/>
          <w:szCs w:val="22"/>
          <w:lang w:val="en-US" w:eastAsia="en-US"/>
        </w:rPr>
        <w:tab/>
      </w:r>
      <w:r w:rsidR="00755FBE" w:rsidRPr="00154CB4">
        <w:rPr>
          <w:rFonts w:cs="Arial"/>
          <w:b/>
          <w:bCs/>
          <w:szCs w:val="22"/>
          <w:lang w:val="en-US" w:eastAsia="en-US"/>
        </w:rPr>
        <w:t xml:space="preserve">Scheduling Request </w:t>
      </w:r>
      <w:r w:rsidR="002F3A22" w:rsidRPr="00154CB4">
        <w:rPr>
          <w:rFonts w:cs="Arial"/>
          <w:b/>
          <w:bCs/>
          <w:szCs w:val="22"/>
          <w:lang w:val="en-US" w:eastAsia="en-US"/>
        </w:rPr>
        <w:t>(SR)</w:t>
      </w:r>
      <w:r w:rsidR="009459D3" w:rsidRPr="00154CB4">
        <w:rPr>
          <w:rFonts w:cs="Arial"/>
          <w:b/>
          <w:bCs/>
          <w:szCs w:val="22"/>
          <w:lang w:val="en-US" w:eastAsia="en-US"/>
        </w:rPr>
        <w:t xml:space="preserve"> to</w:t>
      </w:r>
      <w:r w:rsidR="00B02726" w:rsidRPr="00154CB4">
        <w:rPr>
          <w:rFonts w:cs="Arial"/>
          <w:b/>
          <w:bCs/>
          <w:szCs w:val="22"/>
          <w:lang w:val="en-US" w:eastAsia="en-US"/>
        </w:rPr>
        <w:t xml:space="preserve"> </w:t>
      </w:r>
      <w:r w:rsidR="006D4805" w:rsidRPr="00154CB4">
        <w:rPr>
          <w:rFonts w:cs="Arial"/>
          <w:b/>
          <w:bCs/>
          <w:szCs w:val="22"/>
          <w:lang w:val="en-US" w:eastAsia="en-US"/>
        </w:rPr>
        <w:t>Random Access (RA)</w:t>
      </w:r>
      <w:r w:rsidR="002F3A22" w:rsidRPr="00154CB4">
        <w:rPr>
          <w:rFonts w:cs="Arial"/>
          <w:b/>
          <w:bCs/>
          <w:szCs w:val="22"/>
          <w:lang w:val="en-US" w:eastAsia="en-US"/>
        </w:rPr>
        <w:t xml:space="preserve"> Fallback </w:t>
      </w:r>
      <w:r w:rsidR="009459D3" w:rsidRPr="00154CB4">
        <w:rPr>
          <w:rFonts w:cs="Arial"/>
          <w:b/>
          <w:bCs/>
          <w:szCs w:val="22"/>
          <w:lang w:val="en-US" w:eastAsia="en-US"/>
        </w:rPr>
        <w:t>Enhancements</w:t>
      </w:r>
    </w:p>
    <w:p w14:paraId="1B10EE90" w14:textId="77777777" w:rsidR="00192705" w:rsidRPr="00154CB4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Cs w:val="22"/>
          <w:lang w:val="en-US" w:eastAsia="en-US"/>
        </w:rPr>
      </w:pPr>
      <w:r w:rsidRPr="00154CB4">
        <w:rPr>
          <w:rFonts w:cs="Arial"/>
          <w:b/>
          <w:bCs/>
          <w:szCs w:val="22"/>
          <w:lang w:val="en-US" w:eastAsia="en-US"/>
        </w:rPr>
        <w:t>Document for:</w:t>
      </w:r>
      <w:r w:rsidRPr="00154CB4">
        <w:rPr>
          <w:rFonts w:cs="Arial"/>
          <w:b/>
          <w:bCs/>
          <w:szCs w:val="22"/>
          <w:lang w:val="en-US" w:eastAsia="en-US"/>
        </w:rPr>
        <w:tab/>
        <w:t>Discussion and Decision</w:t>
      </w:r>
    </w:p>
    <w:p w14:paraId="739CD982" w14:textId="77777777" w:rsidR="00192705" w:rsidRPr="00192705" w:rsidRDefault="00192705" w:rsidP="006357FE">
      <w:pPr>
        <w:pStyle w:val="Heading1"/>
        <w:rPr>
          <w:lang w:eastAsia="zh-CN"/>
        </w:rPr>
      </w:pPr>
      <w:bookmarkStart w:id="0" w:name="_Ref165266342"/>
      <w:r w:rsidRPr="00192705">
        <w:rPr>
          <w:lang w:eastAsia="zh-CN"/>
        </w:rPr>
        <w:t>Introduction</w:t>
      </w:r>
      <w:bookmarkEnd w:id="0"/>
    </w:p>
    <w:p w14:paraId="08A26FE6" w14:textId="2EBB194C" w:rsidR="00EF44B4" w:rsidRDefault="00A942A9" w:rsidP="007839E0">
      <w:pPr>
        <w:pStyle w:val="BodyText"/>
        <w:spacing w:before="120" w:after="180"/>
        <w:rPr>
          <w:sz w:val="20"/>
        </w:rPr>
      </w:pPr>
      <w:r w:rsidRPr="4E4D80F1">
        <w:rPr>
          <w:sz w:val="20"/>
        </w:rPr>
        <w:t xml:space="preserve">In </w:t>
      </w:r>
      <w:r w:rsidR="00C94C4B" w:rsidRPr="4E4D80F1">
        <w:rPr>
          <w:sz w:val="20"/>
        </w:rPr>
        <w:t>situations of high load or congestion, when the</w:t>
      </w:r>
      <w:r w:rsidR="00EA4332" w:rsidRPr="4E4D80F1">
        <w:rPr>
          <w:sz w:val="20"/>
        </w:rPr>
        <w:t>re are</w:t>
      </w:r>
      <w:r w:rsidR="00C94C4B" w:rsidRPr="4E4D80F1">
        <w:rPr>
          <w:sz w:val="20"/>
        </w:rPr>
        <w:t xml:space="preserve"> </w:t>
      </w:r>
      <w:r w:rsidR="00EA4332" w:rsidRPr="4E4D80F1">
        <w:rPr>
          <w:sz w:val="20"/>
        </w:rPr>
        <w:t xml:space="preserve">not </w:t>
      </w:r>
      <w:r w:rsidR="00C94C4B" w:rsidRPr="4E4D80F1">
        <w:rPr>
          <w:sz w:val="20"/>
        </w:rPr>
        <w:t>enough re</w:t>
      </w:r>
      <w:r w:rsidR="002971B8" w:rsidRPr="4E4D80F1">
        <w:rPr>
          <w:sz w:val="20"/>
        </w:rPr>
        <w:t>s</w:t>
      </w:r>
      <w:r w:rsidR="00C94C4B" w:rsidRPr="4E4D80F1">
        <w:rPr>
          <w:sz w:val="20"/>
        </w:rPr>
        <w:t>ources</w:t>
      </w:r>
      <w:r w:rsidRPr="4E4D80F1">
        <w:rPr>
          <w:sz w:val="20"/>
        </w:rPr>
        <w:t xml:space="preserve"> </w:t>
      </w:r>
      <w:r w:rsidR="0061723C">
        <w:rPr>
          <w:sz w:val="20"/>
        </w:rPr>
        <w:t>available</w:t>
      </w:r>
      <w:r w:rsidR="002971B8" w:rsidRPr="4E4D80F1">
        <w:rPr>
          <w:sz w:val="20"/>
        </w:rPr>
        <w:t xml:space="preserve">, </w:t>
      </w:r>
      <w:r w:rsidR="00BF75B4" w:rsidRPr="4E4D80F1">
        <w:rPr>
          <w:sz w:val="20"/>
        </w:rPr>
        <w:t>the gNB</w:t>
      </w:r>
      <w:r w:rsidR="0073149E" w:rsidRPr="4E4D80F1">
        <w:rPr>
          <w:sz w:val="20"/>
        </w:rPr>
        <w:t xml:space="preserve"> </w:t>
      </w:r>
      <w:r w:rsidR="0025640D" w:rsidRPr="4E4D80F1">
        <w:rPr>
          <w:sz w:val="20"/>
        </w:rPr>
        <w:t>might n</w:t>
      </w:r>
      <w:r w:rsidR="00A32100" w:rsidRPr="4E4D80F1">
        <w:rPr>
          <w:sz w:val="20"/>
        </w:rPr>
        <w:t xml:space="preserve">ot be able to </w:t>
      </w:r>
      <w:r w:rsidR="00C86D8F" w:rsidRPr="4E4D80F1">
        <w:rPr>
          <w:sz w:val="20"/>
        </w:rPr>
        <w:t>respond (with a</w:t>
      </w:r>
      <w:r w:rsidR="00BC475E" w:rsidRPr="4E4D80F1">
        <w:rPr>
          <w:sz w:val="20"/>
        </w:rPr>
        <w:t xml:space="preserve"> grant</w:t>
      </w:r>
      <w:r w:rsidR="00C86D8F" w:rsidRPr="4E4D80F1">
        <w:rPr>
          <w:sz w:val="20"/>
        </w:rPr>
        <w:t>)</w:t>
      </w:r>
      <w:r w:rsidR="00BC475E" w:rsidRPr="4E4D80F1">
        <w:rPr>
          <w:sz w:val="20"/>
        </w:rPr>
        <w:t xml:space="preserve"> to all the </w:t>
      </w:r>
      <w:r w:rsidR="007F02D5" w:rsidRPr="4E4D80F1">
        <w:rPr>
          <w:sz w:val="20"/>
        </w:rPr>
        <w:t>scheduling requests (SR</w:t>
      </w:r>
      <w:r w:rsidR="00BB2F8D" w:rsidRPr="4E4D80F1">
        <w:rPr>
          <w:sz w:val="20"/>
        </w:rPr>
        <w:t>s</w:t>
      </w:r>
      <w:r w:rsidR="007F02D5" w:rsidRPr="4E4D80F1">
        <w:rPr>
          <w:sz w:val="20"/>
        </w:rPr>
        <w:t>)</w:t>
      </w:r>
      <w:r w:rsidR="00BB2F8D" w:rsidRPr="4E4D80F1">
        <w:rPr>
          <w:sz w:val="20"/>
        </w:rPr>
        <w:t xml:space="preserve"> from the UEs</w:t>
      </w:r>
      <w:r w:rsidR="001D1CE1" w:rsidRPr="4E4D80F1">
        <w:rPr>
          <w:sz w:val="20"/>
        </w:rPr>
        <w:t xml:space="preserve"> in the cell</w:t>
      </w:r>
      <w:r w:rsidR="00BB2F8D" w:rsidRPr="4E4D80F1">
        <w:rPr>
          <w:sz w:val="20"/>
        </w:rPr>
        <w:t>.</w:t>
      </w:r>
      <w:r w:rsidR="00293E3F" w:rsidRPr="4E4D80F1">
        <w:rPr>
          <w:sz w:val="20"/>
        </w:rPr>
        <w:t xml:space="preserve"> </w:t>
      </w:r>
      <w:r w:rsidR="002E5FE5" w:rsidRPr="4E4D80F1">
        <w:rPr>
          <w:sz w:val="20"/>
        </w:rPr>
        <w:t>Although th</w:t>
      </w:r>
      <w:r w:rsidR="00FC5478" w:rsidRPr="4E4D80F1">
        <w:rPr>
          <w:sz w:val="20"/>
        </w:rPr>
        <w:t>is</w:t>
      </w:r>
      <w:r w:rsidR="002E5FE5" w:rsidRPr="4E4D80F1">
        <w:rPr>
          <w:sz w:val="20"/>
        </w:rPr>
        <w:t xml:space="preserve"> high load or congestion might be transient, </w:t>
      </w:r>
      <w:r w:rsidR="00BD1AE3" w:rsidRPr="4E4D80F1">
        <w:rPr>
          <w:sz w:val="20"/>
        </w:rPr>
        <w:t xml:space="preserve">in </w:t>
      </w:r>
      <w:r w:rsidR="00DA043F" w:rsidRPr="4E4D80F1">
        <w:rPr>
          <w:sz w:val="20"/>
        </w:rPr>
        <w:t>the current SR procedure, the U</w:t>
      </w:r>
      <w:r w:rsidR="00923527" w:rsidRPr="4E4D80F1">
        <w:rPr>
          <w:sz w:val="20"/>
        </w:rPr>
        <w:t>E</w:t>
      </w:r>
      <w:r w:rsidR="009D1A60" w:rsidRPr="4E4D80F1">
        <w:rPr>
          <w:sz w:val="20"/>
        </w:rPr>
        <w:t>s</w:t>
      </w:r>
      <w:r w:rsidR="00923527" w:rsidRPr="4E4D80F1">
        <w:rPr>
          <w:sz w:val="20"/>
        </w:rPr>
        <w:t xml:space="preserve"> </w:t>
      </w:r>
      <w:r w:rsidR="00F72EA9" w:rsidRPr="4E4D80F1">
        <w:rPr>
          <w:sz w:val="20"/>
        </w:rPr>
        <w:t>would</w:t>
      </w:r>
      <w:r w:rsidR="000F0A96" w:rsidRPr="4E4D80F1">
        <w:rPr>
          <w:sz w:val="20"/>
        </w:rPr>
        <w:t xml:space="preserve"> </w:t>
      </w:r>
      <w:r w:rsidR="00075B0B" w:rsidRPr="4E4D80F1">
        <w:rPr>
          <w:sz w:val="20"/>
        </w:rPr>
        <w:t>revert</w:t>
      </w:r>
      <w:r w:rsidR="00923527" w:rsidRPr="4E4D80F1">
        <w:rPr>
          <w:sz w:val="20"/>
        </w:rPr>
        <w:t xml:space="preserve"> to the random access </w:t>
      </w:r>
      <w:r w:rsidR="00EE560F" w:rsidRPr="4E4D80F1">
        <w:rPr>
          <w:sz w:val="20"/>
        </w:rPr>
        <w:t xml:space="preserve">(RA) </w:t>
      </w:r>
      <w:r w:rsidR="00923527" w:rsidRPr="4E4D80F1">
        <w:rPr>
          <w:sz w:val="20"/>
        </w:rPr>
        <w:t>procedure</w:t>
      </w:r>
      <w:r w:rsidR="6058DC3B" w:rsidRPr="4E4D80F1">
        <w:rPr>
          <w:sz w:val="20"/>
        </w:rPr>
        <w:t>,</w:t>
      </w:r>
      <w:r w:rsidR="00923527" w:rsidRPr="4E4D80F1">
        <w:rPr>
          <w:sz w:val="20"/>
        </w:rPr>
        <w:t xml:space="preserve"> </w:t>
      </w:r>
      <w:r w:rsidR="007D220C" w:rsidRPr="4E4D80F1">
        <w:rPr>
          <w:sz w:val="20"/>
        </w:rPr>
        <w:t>th</w:t>
      </w:r>
      <w:r w:rsidR="0032711D" w:rsidRPr="4E4D80F1">
        <w:rPr>
          <w:sz w:val="20"/>
        </w:rPr>
        <w:t xml:space="preserve">ereby </w:t>
      </w:r>
      <w:r w:rsidR="003C564B" w:rsidRPr="4E4D80F1">
        <w:rPr>
          <w:sz w:val="20"/>
        </w:rPr>
        <w:t xml:space="preserve">releasing the corresponding PUCCH </w:t>
      </w:r>
      <w:r w:rsidR="00491025" w:rsidRPr="4E4D80F1">
        <w:rPr>
          <w:sz w:val="20"/>
        </w:rPr>
        <w:t xml:space="preserve">SR </w:t>
      </w:r>
      <w:r w:rsidR="003C564B" w:rsidRPr="4E4D80F1">
        <w:rPr>
          <w:sz w:val="20"/>
        </w:rPr>
        <w:t>resource</w:t>
      </w:r>
      <w:r w:rsidR="001C278C" w:rsidRPr="4E4D80F1">
        <w:rPr>
          <w:sz w:val="20"/>
        </w:rPr>
        <w:t>s</w:t>
      </w:r>
      <w:r w:rsidR="003C564B" w:rsidRPr="4E4D80F1">
        <w:rPr>
          <w:sz w:val="20"/>
        </w:rPr>
        <w:t xml:space="preserve">. </w:t>
      </w:r>
      <w:r w:rsidR="003B6668" w:rsidRPr="4E4D80F1">
        <w:rPr>
          <w:sz w:val="20"/>
        </w:rPr>
        <w:t xml:space="preserve">This </w:t>
      </w:r>
      <w:r w:rsidR="00E11B2D" w:rsidRPr="4E4D80F1">
        <w:rPr>
          <w:sz w:val="20"/>
        </w:rPr>
        <w:t xml:space="preserve">could </w:t>
      </w:r>
      <w:r w:rsidR="00423098" w:rsidRPr="4E4D80F1">
        <w:rPr>
          <w:sz w:val="20"/>
        </w:rPr>
        <w:t xml:space="preserve">result in </w:t>
      </w:r>
      <w:r w:rsidR="002547C0" w:rsidRPr="4E4D80F1">
        <w:rPr>
          <w:sz w:val="20"/>
        </w:rPr>
        <w:t xml:space="preserve">traffic </w:t>
      </w:r>
      <w:r w:rsidR="00064805" w:rsidRPr="4E4D80F1">
        <w:rPr>
          <w:sz w:val="20"/>
        </w:rPr>
        <w:t>delays</w:t>
      </w:r>
      <w:r w:rsidR="00923527" w:rsidRPr="4E4D80F1">
        <w:rPr>
          <w:sz w:val="20"/>
        </w:rPr>
        <w:t xml:space="preserve"> </w:t>
      </w:r>
      <w:r w:rsidR="003E3260" w:rsidRPr="4E4D80F1">
        <w:rPr>
          <w:sz w:val="20"/>
        </w:rPr>
        <w:t>and latency spikes</w:t>
      </w:r>
      <w:r w:rsidR="77837339" w:rsidRPr="2422773C">
        <w:rPr>
          <w:sz w:val="20"/>
        </w:rPr>
        <w:t>,</w:t>
      </w:r>
      <w:r w:rsidR="003E3260" w:rsidRPr="4E4D80F1">
        <w:rPr>
          <w:sz w:val="20"/>
        </w:rPr>
        <w:t xml:space="preserve"> especially for </w:t>
      </w:r>
      <w:r w:rsidR="000F7BD4" w:rsidRPr="4E4D80F1">
        <w:rPr>
          <w:sz w:val="20"/>
        </w:rPr>
        <w:t xml:space="preserve">low latency services like </w:t>
      </w:r>
      <w:r w:rsidR="00790852" w:rsidRPr="4E4D80F1">
        <w:rPr>
          <w:sz w:val="20"/>
        </w:rPr>
        <w:t xml:space="preserve">time critical communication (TCC). </w:t>
      </w:r>
    </w:p>
    <w:p w14:paraId="53A80B1A" w14:textId="721A41F8" w:rsidR="00AE0BB9" w:rsidRPr="00CB7046" w:rsidRDefault="00D070FC" w:rsidP="00987A4B">
      <w:pPr>
        <w:pStyle w:val="BodyText"/>
        <w:spacing w:after="180"/>
        <w:rPr>
          <w:sz w:val="20"/>
        </w:rPr>
      </w:pPr>
      <w:r w:rsidRPr="0CF0063E">
        <w:rPr>
          <w:sz w:val="20"/>
        </w:rPr>
        <w:t>In t</w:t>
      </w:r>
      <w:r w:rsidR="00CE28AE" w:rsidRPr="0CF0063E">
        <w:rPr>
          <w:sz w:val="20"/>
        </w:rPr>
        <w:t>his contribution</w:t>
      </w:r>
      <w:r w:rsidR="001F5556" w:rsidRPr="0CF0063E">
        <w:rPr>
          <w:sz w:val="20"/>
        </w:rPr>
        <w:t>, we</w:t>
      </w:r>
      <w:r w:rsidR="00CE28AE" w:rsidRPr="0CF0063E">
        <w:rPr>
          <w:sz w:val="20"/>
        </w:rPr>
        <w:t xml:space="preserve"> discuss the issue with the </w:t>
      </w:r>
      <w:r w:rsidR="00EE3B5A" w:rsidRPr="0CF0063E">
        <w:rPr>
          <w:sz w:val="20"/>
        </w:rPr>
        <w:t xml:space="preserve">current </w:t>
      </w:r>
      <w:r w:rsidR="00CE28AE" w:rsidRPr="0CF0063E">
        <w:rPr>
          <w:sz w:val="20"/>
        </w:rPr>
        <w:t xml:space="preserve">SR </w:t>
      </w:r>
      <w:r w:rsidR="00E23FC8" w:rsidRPr="0CF0063E">
        <w:rPr>
          <w:sz w:val="20"/>
        </w:rPr>
        <w:t xml:space="preserve">procedure </w:t>
      </w:r>
      <w:r w:rsidR="00EE3B5A" w:rsidRPr="0CF0063E">
        <w:rPr>
          <w:sz w:val="20"/>
        </w:rPr>
        <w:t>which leads to earl</w:t>
      </w:r>
      <w:r w:rsidR="00CB7046" w:rsidRPr="0CF0063E">
        <w:rPr>
          <w:sz w:val="20"/>
        </w:rPr>
        <w:t>y</w:t>
      </w:r>
      <w:r w:rsidR="3E6C6D53" w:rsidRPr="5459B078">
        <w:rPr>
          <w:sz w:val="20"/>
        </w:rPr>
        <w:t xml:space="preserve"> </w:t>
      </w:r>
      <w:r w:rsidR="3E6C6D53" w:rsidRPr="0D5EDEC6">
        <w:rPr>
          <w:sz w:val="20"/>
        </w:rPr>
        <w:t xml:space="preserve">or </w:t>
      </w:r>
      <w:r w:rsidR="00CB7046" w:rsidRPr="0CF0063E">
        <w:rPr>
          <w:sz w:val="20"/>
        </w:rPr>
        <w:t xml:space="preserve">unnecessary fallback to the </w:t>
      </w:r>
      <w:r w:rsidR="00A63651" w:rsidRPr="0CF0063E">
        <w:rPr>
          <w:sz w:val="20"/>
        </w:rPr>
        <w:t>RA</w:t>
      </w:r>
      <w:r w:rsidR="00BC46A7" w:rsidRPr="0CF0063E">
        <w:rPr>
          <w:sz w:val="20"/>
        </w:rPr>
        <w:t xml:space="preserve"> procedure</w:t>
      </w:r>
      <w:r w:rsidR="00CB7046" w:rsidRPr="0CF0063E">
        <w:rPr>
          <w:sz w:val="20"/>
        </w:rPr>
        <w:t xml:space="preserve"> </w:t>
      </w:r>
      <w:r w:rsidR="004752BB" w:rsidRPr="0CF0063E">
        <w:rPr>
          <w:sz w:val="20"/>
        </w:rPr>
        <w:t xml:space="preserve">when there is </w:t>
      </w:r>
      <w:r w:rsidR="00DE05E4" w:rsidRPr="0CF0063E">
        <w:rPr>
          <w:sz w:val="20"/>
        </w:rPr>
        <w:t xml:space="preserve">temporary </w:t>
      </w:r>
      <w:r w:rsidR="004752BB" w:rsidRPr="0CF0063E">
        <w:rPr>
          <w:sz w:val="20"/>
        </w:rPr>
        <w:t>congestion</w:t>
      </w:r>
      <w:r w:rsidR="00F9059B" w:rsidRPr="0CF0063E">
        <w:rPr>
          <w:sz w:val="20"/>
        </w:rPr>
        <w:t xml:space="preserve"> or high loading</w:t>
      </w:r>
      <w:r w:rsidR="00CB7046" w:rsidRPr="0CF0063E">
        <w:rPr>
          <w:sz w:val="20"/>
        </w:rPr>
        <w:t xml:space="preserve"> </w:t>
      </w:r>
      <w:r w:rsidR="00E32B7C" w:rsidRPr="0CF0063E">
        <w:rPr>
          <w:sz w:val="20"/>
        </w:rPr>
        <w:t xml:space="preserve">at the network. </w:t>
      </w:r>
    </w:p>
    <w:p w14:paraId="226B631E" w14:textId="329BA8EB" w:rsidR="004000E8" w:rsidRDefault="004000E8" w:rsidP="006357FE">
      <w:pPr>
        <w:pStyle w:val="Heading1"/>
        <w:rPr>
          <w:rStyle w:val="Emphasis"/>
          <w:i w:val="0"/>
          <w:iCs w:val="0"/>
        </w:rPr>
      </w:pPr>
      <w:bookmarkStart w:id="1" w:name="_Ref178064866"/>
      <w:bookmarkStart w:id="2" w:name="_Ref117485385"/>
      <w:r w:rsidRPr="00ED4055">
        <w:rPr>
          <w:rStyle w:val="Emphasis"/>
          <w:i w:val="0"/>
          <w:iCs w:val="0"/>
        </w:rPr>
        <w:t>Discussion</w:t>
      </w:r>
      <w:bookmarkEnd w:id="1"/>
      <w:bookmarkEnd w:id="2"/>
    </w:p>
    <w:p w14:paraId="248193FB" w14:textId="6FBE8BBF" w:rsidR="002644EC" w:rsidRPr="00BD0727" w:rsidRDefault="00E667FF" w:rsidP="000D14F3">
      <w:pPr>
        <w:jc w:val="both"/>
        <w:rPr>
          <w:sz w:val="20"/>
        </w:rPr>
      </w:pPr>
      <w:r w:rsidRPr="20EC08A4">
        <w:rPr>
          <w:sz w:val="20"/>
        </w:rPr>
        <w:t>In the</w:t>
      </w:r>
      <w:r w:rsidR="00BD0727" w:rsidRPr="20EC08A4">
        <w:rPr>
          <w:sz w:val="20"/>
        </w:rPr>
        <w:t xml:space="preserve"> current SR procedure</w:t>
      </w:r>
      <w:r w:rsidRPr="20EC08A4">
        <w:rPr>
          <w:sz w:val="20"/>
        </w:rPr>
        <w:t xml:space="preserve">, </w:t>
      </w:r>
      <w:r w:rsidR="00F47110" w:rsidRPr="20EC08A4">
        <w:rPr>
          <w:sz w:val="20"/>
        </w:rPr>
        <w:t xml:space="preserve">if the </w:t>
      </w:r>
      <w:r w:rsidR="00F47110" w:rsidRPr="20EC08A4">
        <w:rPr>
          <w:i/>
          <w:sz w:val="20"/>
        </w:rPr>
        <w:t>SR_COUNTER</w:t>
      </w:r>
      <w:r w:rsidR="00F47110" w:rsidRPr="20EC08A4">
        <w:rPr>
          <w:sz w:val="20"/>
        </w:rPr>
        <w:t xml:space="preserve"> exceeds the </w:t>
      </w:r>
      <w:r w:rsidR="00F47110" w:rsidRPr="20EC08A4">
        <w:rPr>
          <w:i/>
          <w:sz w:val="20"/>
        </w:rPr>
        <w:t>sr-TransMax</w:t>
      </w:r>
      <w:r w:rsidR="00F47110" w:rsidRPr="20EC08A4">
        <w:rPr>
          <w:sz w:val="20"/>
        </w:rPr>
        <w:t xml:space="preserve"> i.e., the number of </w:t>
      </w:r>
      <w:r w:rsidR="005E4390" w:rsidRPr="20EC08A4">
        <w:rPr>
          <w:sz w:val="20"/>
        </w:rPr>
        <w:t xml:space="preserve">(failed) </w:t>
      </w:r>
      <w:r w:rsidR="00F47110" w:rsidRPr="20EC08A4">
        <w:rPr>
          <w:sz w:val="20"/>
        </w:rPr>
        <w:t xml:space="preserve">SR attempts is greater </w:t>
      </w:r>
      <w:r w:rsidR="001B2B72" w:rsidRPr="20EC08A4">
        <w:rPr>
          <w:sz w:val="20"/>
        </w:rPr>
        <w:t>or equal to the maximum number of transmission attempts</w:t>
      </w:r>
      <w:r w:rsidR="70DC066B" w:rsidRPr="20EC08A4">
        <w:rPr>
          <w:sz w:val="20"/>
        </w:rPr>
        <w:t>,</w:t>
      </w:r>
      <w:r w:rsidR="001B2B72" w:rsidRPr="20EC08A4">
        <w:rPr>
          <w:sz w:val="20"/>
        </w:rPr>
        <w:t xml:space="preserve"> then</w:t>
      </w:r>
      <w:r w:rsidR="00B5132B" w:rsidRPr="20EC08A4">
        <w:rPr>
          <w:sz w:val="20"/>
        </w:rPr>
        <w:t xml:space="preserve"> </w:t>
      </w:r>
      <w:r w:rsidR="1667B6FE" w:rsidRPr="6E8E2962">
        <w:rPr>
          <w:sz w:val="20"/>
        </w:rPr>
        <w:t>(</w:t>
      </w:r>
      <w:r w:rsidR="00B5132B" w:rsidRPr="20EC08A4">
        <w:rPr>
          <w:sz w:val="20"/>
        </w:rPr>
        <w:t>as shown below [1</w:t>
      </w:r>
      <w:r w:rsidR="00B5132B" w:rsidRPr="6E8E2962">
        <w:rPr>
          <w:sz w:val="20"/>
        </w:rPr>
        <w:t>]</w:t>
      </w:r>
      <w:r w:rsidR="3C793D71" w:rsidRPr="6E8E2962">
        <w:rPr>
          <w:sz w:val="20"/>
        </w:rPr>
        <w:t>)</w:t>
      </w:r>
      <w:r w:rsidR="00B5132B" w:rsidRPr="6E8E2962">
        <w:rPr>
          <w:sz w:val="20"/>
        </w:rPr>
        <w:t>,</w:t>
      </w:r>
      <w:r w:rsidR="005B684A" w:rsidRPr="20EC08A4">
        <w:rPr>
          <w:sz w:val="20"/>
        </w:rPr>
        <w:t xml:space="preserve"> </w:t>
      </w:r>
      <w:r w:rsidR="00721BBA" w:rsidRPr="20EC08A4">
        <w:rPr>
          <w:sz w:val="20"/>
        </w:rPr>
        <w:t xml:space="preserve">the corresponding PUCCH </w:t>
      </w:r>
      <w:r w:rsidR="002459B1" w:rsidRPr="20EC08A4">
        <w:rPr>
          <w:sz w:val="20"/>
        </w:rPr>
        <w:t xml:space="preserve">SR </w:t>
      </w:r>
      <w:r w:rsidR="00721BBA" w:rsidRPr="20EC08A4">
        <w:rPr>
          <w:sz w:val="20"/>
        </w:rPr>
        <w:t>resources are release</w:t>
      </w:r>
      <w:r w:rsidR="0088086A" w:rsidRPr="20EC08A4">
        <w:rPr>
          <w:sz w:val="20"/>
        </w:rPr>
        <w:t>d</w:t>
      </w:r>
      <w:r w:rsidR="006054F7" w:rsidRPr="20EC08A4">
        <w:rPr>
          <w:sz w:val="20"/>
        </w:rPr>
        <w:t>,</w:t>
      </w:r>
      <w:r w:rsidR="00CE7A07" w:rsidRPr="20EC08A4">
        <w:rPr>
          <w:sz w:val="20"/>
        </w:rPr>
        <w:t xml:space="preserve"> and the UE falls back to the </w:t>
      </w:r>
      <w:r w:rsidR="003F63E4" w:rsidRPr="20EC08A4">
        <w:rPr>
          <w:sz w:val="20"/>
        </w:rPr>
        <w:t>contention-based</w:t>
      </w:r>
      <w:r w:rsidR="00CE7A07" w:rsidRPr="20EC08A4">
        <w:rPr>
          <w:sz w:val="20"/>
        </w:rPr>
        <w:t xml:space="preserve"> RA procedure.</w:t>
      </w:r>
      <w:r w:rsidR="006E1E92" w:rsidRPr="20EC08A4">
        <w:rPr>
          <w:sz w:val="20"/>
        </w:rPr>
        <w:t xml:space="preserve"> </w:t>
      </w:r>
      <w:r w:rsidR="002C3040" w:rsidRPr="20EC08A4">
        <w:rPr>
          <w:sz w:val="20"/>
        </w:rPr>
        <w:t>In essence, t</w:t>
      </w:r>
      <w:r w:rsidR="006E1E92" w:rsidRPr="20EC08A4">
        <w:rPr>
          <w:sz w:val="20"/>
        </w:rPr>
        <w:t xml:space="preserve">he UE assumes that it has lost uplink (UL) synchronization </w:t>
      </w:r>
      <w:r w:rsidR="002F14D4" w:rsidRPr="20EC08A4">
        <w:rPr>
          <w:sz w:val="20"/>
        </w:rPr>
        <w:t>with the network</w:t>
      </w:r>
      <w:r w:rsidR="004D6374" w:rsidRPr="20EC08A4">
        <w:rPr>
          <w:sz w:val="20"/>
        </w:rPr>
        <w:t>.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5"/>
      </w:tblGrid>
      <w:tr w:rsidR="00BD0727" w14:paraId="2A10E9DA" w14:textId="77777777" w:rsidTr="009D3500">
        <w:trPr>
          <w:trHeight w:val="2720"/>
        </w:trPr>
        <w:tc>
          <w:tcPr>
            <w:tcW w:w="7515" w:type="dxa"/>
          </w:tcPr>
          <w:p w14:paraId="07FDC306" w14:textId="77777777" w:rsidR="00C73B4F" w:rsidRPr="00C73B4F" w:rsidRDefault="00C73B4F" w:rsidP="009D3500">
            <w:pPr>
              <w:pStyle w:val="B4"/>
              <w:spacing w:before="120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4&gt;</w:t>
            </w:r>
            <w:r w:rsidRPr="00C73B4F">
              <w:rPr>
                <w:noProof/>
                <w:sz w:val="20"/>
                <w:szCs w:val="18"/>
              </w:rPr>
              <w:tab/>
              <w:t xml:space="preserve">if </w:t>
            </w:r>
            <w:r w:rsidRPr="00C73B4F">
              <w:rPr>
                <w:i/>
                <w:iCs/>
                <w:noProof/>
                <w:sz w:val="20"/>
                <w:szCs w:val="18"/>
              </w:rPr>
              <w:t>SR_COUNTER</w:t>
            </w:r>
            <w:r w:rsidRPr="00C73B4F">
              <w:rPr>
                <w:noProof/>
                <w:sz w:val="20"/>
                <w:szCs w:val="18"/>
              </w:rPr>
              <w:t xml:space="preserve"> &lt; </w:t>
            </w:r>
            <w:r w:rsidRPr="00C73B4F">
              <w:rPr>
                <w:i/>
                <w:iCs/>
                <w:sz w:val="20"/>
                <w:szCs w:val="18"/>
                <w:lang w:eastAsia="ko-KR"/>
              </w:rPr>
              <w:t>sr-TransMax</w:t>
            </w:r>
            <w:r w:rsidRPr="00C73B4F">
              <w:rPr>
                <w:noProof/>
                <w:sz w:val="20"/>
                <w:szCs w:val="18"/>
              </w:rPr>
              <w:t>:</w:t>
            </w:r>
          </w:p>
          <w:p w14:paraId="2D2F7BE5" w14:textId="77777777" w:rsidR="00C73B4F" w:rsidRPr="00C73B4F" w:rsidRDefault="00C73B4F" w:rsidP="00C73B4F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instruct the physical layer to signal the SR on one valid PUCCH resource for SR;</w:t>
            </w:r>
          </w:p>
          <w:p w14:paraId="11B0DB4F" w14:textId="77777777" w:rsidR="00C73B4F" w:rsidRPr="00C73B4F" w:rsidRDefault="00C73B4F" w:rsidP="00C73B4F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if LBT failure indication is not received from lower layers:</w:t>
            </w:r>
          </w:p>
          <w:p w14:paraId="48DA1461" w14:textId="77777777" w:rsidR="00C73B4F" w:rsidRPr="00C73B4F" w:rsidRDefault="00C73B4F" w:rsidP="00C73B4F">
            <w:pPr>
              <w:pStyle w:val="B6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6&gt;</w:t>
            </w:r>
            <w:r w:rsidRPr="00C73B4F">
              <w:rPr>
                <w:noProof/>
                <w:sz w:val="20"/>
                <w:szCs w:val="18"/>
              </w:rPr>
              <w:tab/>
              <w:t xml:space="preserve">increment </w:t>
            </w:r>
            <w:r w:rsidRPr="00C73B4F">
              <w:rPr>
                <w:i/>
                <w:noProof/>
                <w:sz w:val="20"/>
                <w:szCs w:val="18"/>
              </w:rPr>
              <w:t>SR_COUNTER</w:t>
            </w:r>
            <w:r w:rsidRPr="00C73B4F">
              <w:rPr>
                <w:noProof/>
                <w:sz w:val="20"/>
                <w:szCs w:val="18"/>
              </w:rPr>
              <w:t xml:space="preserve"> by 1;</w:t>
            </w:r>
          </w:p>
          <w:p w14:paraId="714CAD4B" w14:textId="77777777" w:rsidR="00C73B4F" w:rsidRPr="00C73B4F" w:rsidRDefault="00C73B4F" w:rsidP="00C73B4F">
            <w:pPr>
              <w:pStyle w:val="B6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6&gt;</w:t>
            </w:r>
            <w:r w:rsidRPr="00C73B4F">
              <w:rPr>
                <w:noProof/>
                <w:sz w:val="20"/>
                <w:szCs w:val="18"/>
              </w:rPr>
              <w:tab/>
              <w:t xml:space="preserve">start the </w:t>
            </w:r>
            <w:r w:rsidRPr="00C73B4F">
              <w:rPr>
                <w:i/>
                <w:noProof/>
                <w:sz w:val="20"/>
                <w:szCs w:val="18"/>
              </w:rPr>
              <w:t>sr-ProhibitTimer</w:t>
            </w:r>
            <w:r w:rsidRPr="00C73B4F">
              <w:rPr>
                <w:noProof/>
                <w:sz w:val="20"/>
                <w:szCs w:val="18"/>
              </w:rPr>
              <w:t>.</w:t>
            </w:r>
          </w:p>
          <w:p w14:paraId="25A11135" w14:textId="77777777" w:rsidR="00C73B4F" w:rsidRPr="00C73B4F" w:rsidRDefault="00C73B4F" w:rsidP="00C73B4F">
            <w:pPr>
              <w:pStyle w:val="B5"/>
              <w:rPr>
                <w:sz w:val="20"/>
                <w:szCs w:val="18"/>
                <w:lang w:eastAsia="ko-KR"/>
              </w:rPr>
            </w:pPr>
            <w:r w:rsidRPr="00C73B4F">
              <w:rPr>
                <w:sz w:val="20"/>
                <w:szCs w:val="18"/>
              </w:rPr>
              <w:t>5&gt;</w:t>
            </w:r>
            <w:r w:rsidRPr="00C73B4F">
              <w:rPr>
                <w:sz w:val="20"/>
                <w:szCs w:val="18"/>
              </w:rPr>
              <w:tab/>
              <w:t xml:space="preserve">else </w:t>
            </w:r>
            <w:r w:rsidRPr="00C73B4F">
              <w:rPr>
                <w:sz w:val="20"/>
                <w:szCs w:val="18"/>
                <w:lang w:eastAsia="ko-KR"/>
              </w:rPr>
              <w:t xml:space="preserve">if </w:t>
            </w:r>
            <w:r w:rsidRPr="00C73B4F">
              <w:rPr>
                <w:i/>
                <w:sz w:val="20"/>
                <w:szCs w:val="18"/>
                <w:lang w:eastAsia="ko-KR"/>
              </w:rPr>
              <w:t>lbt-FailureRecoveryConfig</w:t>
            </w:r>
            <w:r w:rsidRPr="00C73B4F">
              <w:rPr>
                <w:sz w:val="20"/>
                <w:szCs w:val="18"/>
                <w:lang w:eastAsia="ko-KR"/>
              </w:rPr>
              <w:t xml:space="preserve"> is not configured:</w:t>
            </w:r>
          </w:p>
          <w:p w14:paraId="2F1DD494" w14:textId="77777777" w:rsidR="00C73B4F" w:rsidRPr="00C73B4F" w:rsidRDefault="00C73B4F" w:rsidP="00C73B4F">
            <w:pPr>
              <w:pStyle w:val="B6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6&gt;</w:t>
            </w:r>
            <w:r w:rsidRPr="00C73B4F">
              <w:rPr>
                <w:noProof/>
                <w:sz w:val="20"/>
                <w:szCs w:val="18"/>
              </w:rPr>
              <w:tab/>
              <w:t xml:space="preserve">increment </w:t>
            </w:r>
            <w:r w:rsidRPr="00C73B4F">
              <w:rPr>
                <w:i/>
                <w:noProof/>
                <w:sz w:val="20"/>
                <w:szCs w:val="18"/>
              </w:rPr>
              <w:t>SR_COUNTER</w:t>
            </w:r>
            <w:r w:rsidRPr="00C73B4F">
              <w:rPr>
                <w:noProof/>
                <w:sz w:val="20"/>
                <w:szCs w:val="18"/>
              </w:rPr>
              <w:t xml:space="preserve"> by 1.</w:t>
            </w:r>
          </w:p>
          <w:p w14:paraId="2670FFB1" w14:textId="77777777" w:rsidR="00C73B4F" w:rsidRPr="00C73B4F" w:rsidRDefault="00C73B4F" w:rsidP="00C73B4F">
            <w:pPr>
              <w:pStyle w:val="B4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4&gt;</w:t>
            </w:r>
            <w:r w:rsidRPr="00C73B4F">
              <w:rPr>
                <w:noProof/>
                <w:sz w:val="20"/>
                <w:szCs w:val="18"/>
              </w:rPr>
              <w:tab/>
              <w:t>else:</w:t>
            </w:r>
          </w:p>
          <w:p w14:paraId="580DFF8B" w14:textId="77777777" w:rsidR="00C73B4F" w:rsidRPr="00C73B4F" w:rsidRDefault="00C73B4F" w:rsidP="00C73B4F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notify RRC to release PUCCH for all Serving Cells;</w:t>
            </w:r>
          </w:p>
          <w:p w14:paraId="2C1153F6" w14:textId="77777777" w:rsidR="00C73B4F" w:rsidRPr="00C73B4F" w:rsidRDefault="00C73B4F" w:rsidP="00C73B4F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notify RRC to release SRS for all Serving Cells;</w:t>
            </w:r>
          </w:p>
          <w:p w14:paraId="2FCEBD64" w14:textId="77777777" w:rsidR="00C73B4F" w:rsidRPr="00C73B4F" w:rsidRDefault="00C73B4F" w:rsidP="00C73B4F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</w:r>
            <w:r w:rsidRPr="00C73B4F">
              <w:rPr>
                <w:noProof/>
                <w:sz w:val="20"/>
                <w:szCs w:val="18"/>
                <w:lang w:eastAsia="ko-KR"/>
              </w:rPr>
              <w:t>clear</w:t>
            </w:r>
            <w:r w:rsidRPr="00C73B4F">
              <w:rPr>
                <w:noProof/>
                <w:sz w:val="20"/>
                <w:szCs w:val="18"/>
              </w:rPr>
              <w:t xml:space="preserve"> any configured downlink assignments and uplink grants;</w:t>
            </w:r>
          </w:p>
          <w:p w14:paraId="29446192" w14:textId="77777777" w:rsidR="00C73B4F" w:rsidRPr="00C73B4F" w:rsidRDefault="00C73B4F" w:rsidP="00C73B4F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</w:r>
            <w:r w:rsidRPr="00C73B4F">
              <w:rPr>
                <w:noProof/>
                <w:sz w:val="20"/>
                <w:szCs w:val="18"/>
                <w:lang w:eastAsia="ko-KR"/>
              </w:rPr>
              <w:t>clear</w:t>
            </w:r>
            <w:r w:rsidRPr="00C73B4F">
              <w:rPr>
                <w:noProof/>
                <w:sz w:val="20"/>
                <w:szCs w:val="18"/>
              </w:rPr>
              <w:t xml:space="preserve"> any </w:t>
            </w:r>
            <w:r w:rsidRPr="00C73B4F">
              <w:rPr>
                <w:sz w:val="20"/>
                <w:szCs w:val="18"/>
              </w:rPr>
              <w:t>PUSCH resources for semi-persistent CSI reporting</w:t>
            </w:r>
            <w:r w:rsidRPr="00C73B4F">
              <w:rPr>
                <w:noProof/>
                <w:sz w:val="20"/>
                <w:szCs w:val="18"/>
              </w:rPr>
              <w:t>;</w:t>
            </w:r>
          </w:p>
          <w:p w14:paraId="3F5FF961" w14:textId="77777777" w:rsidR="00C73B4F" w:rsidRPr="00C73B4F" w:rsidRDefault="00C73B4F" w:rsidP="00C73B4F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 xml:space="preserve">if </w:t>
            </w:r>
            <w:r w:rsidRPr="00C73B4F">
              <w:rPr>
                <w:i/>
                <w:iCs/>
                <w:noProof/>
                <w:sz w:val="20"/>
                <w:szCs w:val="18"/>
              </w:rPr>
              <w:t>rach-LessHO</w:t>
            </w:r>
            <w:r w:rsidRPr="00C73B4F">
              <w:rPr>
                <w:noProof/>
                <w:sz w:val="20"/>
                <w:szCs w:val="18"/>
              </w:rPr>
              <w:t xml:space="preserve"> is not configured and if there is no ongoing RACH-less LTM cell switch:</w:t>
            </w:r>
          </w:p>
          <w:p w14:paraId="66ECEB6F" w14:textId="42E31ABF" w:rsidR="00BD0727" w:rsidRDefault="00C73B4F" w:rsidP="00C81BCA">
            <w:pPr>
              <w:pStyle w:val="B4"/>
              <w:ind w:left="1701" w:firstLine="0"/>
              <w:rPr>
                <w:noProof/>
                <w:sz w:val="20"/>
                <w:szCs w:val="18"/>
                <w:lang w:eastAsia="ko-KR"/>
              </w:rPr>
            </w:pPr>
            <w:r w:rsidRPr="00C73B4F">
              <w:rPr>
                <w:noProof/>
                <w:sz w:val="20"/>
                <w:szCs w:val="18"/>
              </w:rPr>
              <w:t>6&gt;</w:t>
            </w:r>
            <w:r w:rsidRPr="00C73B4F">
              <w:rPr>
                <w:noProof/>
                <w:sz w:val="20"/>
                <w:szCs w:val="18"/>
              </w:rPr>
              <w:tab/>
              <w:t>initiate a Random Access procedure (see clause 5.1) on the SpCell and cancel all pending SRs.</w:t>
            </w:r>
          </w:p>
        </w:tc>
      </w:tr>
    </w:tbl>
    <w:p w14:paraId="2AE1594F" w14:textId="5FA807C3" w:rsidR="00FC222C" w:rsidRDefault="00C32A8C" w:rsidP="001D341B">
      <w:pPr>
        <w:spacing w:before="180"/>
        <w:jc w:val="both"/>
        <w:rPr>
          <w:sz w:val="20"/>
          <w:szCs w:val="18"/>
        </w:rPr>
      </w:pPr>
      <w:r>
        <w:rPr>
          <w:sz w:val="20"/>
          <w:szCs w:val="18"/>
        </w:rPr>
        <w:lastRenderedPageBreak/>
        <w:t>I</w:t>
      </w:r>
      <w:r w:rsidR="00C46CD1">
        <w:rPr>
          <w:sz w:val="20"/>
          <w:szCs w:val="18"/>
        </w:rPr>
        <w:t>n general</w:t>
      </w:r>
      <w:r w:rsidR="00B17E03">
        <w:rPr>
          <w:sz w:val="20"/>
          <w:szCs w:val="18"/>
        </w:rPr>
        <w:t xml:space="preserve">, there are only a fixed number of UEs </w:t>
      </w:r>
      <w:r w:rsidR="008A159E">
        <w:rPr>
          <w:sz w:val="20"/>
          <w:szCs w:val="18"/>
        </w:rPr>
        <w:t>that can be scheduled</w:t>
      </w:r>
      <w:r w:rsidR="00145C97">
        <w:rPr>
          <w:sz w:val="20"/>
          <w:szCs w:val="18"/>
        </w:rPr>
        <w:t xml:space="preserve"> </w:t>
      </w:r>
      <w:r w:rsidR="00EC148D">
        <w:rPr>
          <w:sz w:val="20"/>
          <w:szCs w:val="18"/>
        </w:rPr>
        <w:t>in each</w:t>
      </w:r>
      <w:r w:rsidR="00C46CD1">
        <w:rPr>
          <w:sz w:val="20"/>
          <w:szCs w:val="18"/>
        </w:rPr>
        <w:t xml:space="preserve"> scheduling instance, </w:t>
      </w:r>
      <w:r w:rsidR="008A159E">
        <w:rPr>
          <w:sz w:val="20"/>
          <w:szCs w:val="18"/>
        </w:rPr>
        <w:t>i.e., a fixed number of SRs can be processed</w:t>
      </w:r>
      <w:r w:rsidR="00DC0C62">
        <w:rPr>
          <w:sz w:val="20"/>
          <w:szCs w:val="18"/>
        </w:rPr>
        <w:t xml:space="preserve"> </w:t>
      </w:r>
      <w:r w:rsidR="001D0D04">
        <w:rPr>
          <w:sz w:val="20"/>
          <w:szCs w:val="18"/>
        </w:rPr>
        <w:t>in a</w:t>
      </w:r>
      <w:r w:rsidR="00DC0C62">
        <w:rPr>
          <w:sz w:val="20"/>
          <w:szCs w:val="18"/>
        </w:rPr>
        <w:t xml:space="preserve"> scheduling instance</w:t>
      </w:r>
      <w:r w:rsidR="00D1239B">
        <w:rPr>
          <w:sz w:val="20"/>
          <w:szCs w:val="18"/>
        </w:rPr>
        <w:t xml:space="preserve">. </w:t>
      </w:r>
    </w:p>
    <w:p w14:paraId="472C7A63" w14:textId="60742047" w:rsidR="00670034" w:rsidRDefault="00C77F0F" w:rsidP="00245F00">
      <w:pPr>
        <w:pStyle w:val="Observation"/>
        <w:spacing w:after="180"/>
        <w:ind w:left="1701" w:hanging="1701"/>
        <w:rPr>
          <w:sz w:val="20"/>
          <w:szCs w:val="18"/>
        </w:rPr>
      </w:pPr>
      <w:bookmarkStart w:id="3" w:name="_Toc197676626"/>
      <w:r>
        <w:rPr>
          <w:sz w:val="20"/>
          <w:szCs w:val="18"/>
        </w:rPr>
        <w:t xml:space="preserve">Only a limited number of SRs can be </w:t>
      </w:r>
      <w:r w:rsidR="001F2026">
        <w:rPr>
          <w:sz w:val="20"/>
          <w:szCs w:val="18"/>
        </w:rPr>
        <w:t>processed in a scheduling instance.</w:t>
      </w:r>
      <w:bookmarkEnd w:id="3"/>
      <w:r w:rsidR="001F2026">
        <w:rPr>
          <w:sz w:val="20"/>
          <w:szCs w:val="18"/>
        </w:rPr>
        <w:t xml:space="preserve"> </w:t>
      </w:r>
    </w:p>
    <w:p w14:paraId="73F44B5E" w14:textId="77777777" w:rsidR="00A87C38" w:rsidRDefault="00A87C38" w:rsidP="00245F00">
      <w:pPr>
        <w:spacing w:after="0"/>
        <w:jc w:val="both"/>
        <w:rPr>
          <w:sz w:val="20"/>
        </w:rPr>
      </w:pPr>
      <w:r w:rsidRPr="6E8E2962">
        <w:rPr>
          <w:sz w:val="20"/>
        </w:rPr>
        <w:t xml:space="preserve">However, there could be several reasons for a failed SR attempt, as listed below: </w:t>
      </w:r>
    </w:p>
    <w:p w14:paraId="7DFC58DE" w14:textId="77777777" w:rsidR="00A87C38" w:rsidRDefault="00A87C38" w:rsidP="00A87C38">
      <w:pPr>
        <w:pStyle w:val="ListParagraph"/>
        <w:numPr>
          <w:ilvl w:val="0"/>
          <w:numId w:val="47"/>
        </w:numPr>
        <w:spacing w:before="120"/>
        <w:ind w:left="714" w:hanging="357"/>
        <w:jc w:val="both"/>
        <w:rPr>
          <w:sz w:val="20"/>
          <w:szCs w:val="18"/>
        </w:rPr>
      </w:pPr>
      <w:r>
        <w:rPr>
          <w:sz w:val="20"/>
          <w:szCs w:val="18"/>
        </w:rPr>
        <w:t>T</w:t>
      </w:r>
      <w:r w:rsidRPr="00A64D49">
        <w:rPr>
          <w:sz w:val="20"/>
          <w:szCs w:val="18"/>
        </w:rPr>
        <w:t>he network is unable to decode the SR</w:t>
      </w:r>
      <w:r>
        <w:rPr>
          <w:sz w:val="20"/>
          <w:szCs w:val="18"/>
        </w:rPr>
        <w:t xml:space="preserve"> due to poor radio conditions.</w:t>
      </w:r>
      <w:r w:rsidRPr="00A64D49">
        <w:rPr>
          <w:sz w:val="20"/>
          <w:szCs w:val="18"/>
        </w:rPr>
        <w:t xml:space="preserve"> </w:t>
      </w:r>
    </w:p>
    <w:p w14:paraId="54EA4970" w14:textId="77777777" w:rsidR="00A87C38" w:rsidRDefault="00A87C38" w:rsidP="00A87C38">
      <w:pPr>
        <w:pStyle w:val="ListParagraph"/>
        <w:numPr>
          <w:ilvl w:val="0"/>
          <w:numId w:val="47"/>
        </w:numPr>
        <w:spacing w:before="120"/>
        <w:ind w:left="714" w:hanging="357"/>
        <w:jc w:val="both"/>
        <w:rPr>
          <w:sz w:val="20"/>
          <w:szCs w:val="18"/>
        </w:rPr>
      </w:pPr>
      <w:r>
        <w:rPr>
          <w:sz w:val="20"/>
          <w:szCs w:val="18"/>
        </w:rPr>
        <w:t>T</w:t>
      </w:r>
      <w:r w:rsidRPr="00A64D49">
        <w:rPr>
          <w:sz w:val="20"/>
          <w:szCs w:val="18"/>
        </w:rPr>
        <w:t xml:space="preserve">he UE has indeed lost UL synchronization with the network. </w:t>
      </w:r>
    </w:p>
    <w:p w14:paraId="3B103337" w14:textId="77777777" w:rsidR="00A87C38" w:rsidRDefault="00A87C38" w:rsidP="00723122">
      <w:pPr>
        <w:pStyle w:val="ListParagraph"/>
        <w:numPr>
          <w:ilvl w:val="0"/>
          <w:numId w:val="47"/>
        </w:numPr>
        <w:spacing w:before="120" w:after="180"/>
        <w:ind w:left="714" w:hanging="357"/>
        <w:jc w:val="both"/>
        <w:rPr>
          <w:sz w:val="20"/>
          <w:szCs w:val="20"/>
          <w:lang w:val="en-GB"/>
        </w:rPr>
      </w:pPr>
      <w:r w:rsidRPr="3EDCE11E">
        <w:rPr>
          <w:sz w:val="20"/>
          <w:szCs w:val="20"/>
          <w:lang w:val="en-GB"/>
        </w:rPr>
        <w:t xml:space="preserve">gNB is highly loaded and cannot process/decode all the received SRs. </w:t>
      </w:r>
    </w:p>
    <w:p w14:paraId="511DC0BF" w14:textId="4B004D16" w:rsidR="00296C6D" w:rsidRPr="00A432FD" w:rsidRDefault="005F674F" w:rsidP="00A85026">
      <w:pPr>
        <w:jc w:val="both"/>
        <w:rPr>
          <w:sz w:val="20"/>
        </w:rPr>
      </w:pPr>
      <w:r>
        <w:rPr>
          <w:sz w:val="20"/>
          <w:szCs w:val="18"/>
        </w:rPr>
        <w:t xml:space="preserve">Considering the scenario in (3), </w:t>
      </w:r>
      <w:r w:rsidR="00752B60" w:rsidRPr="2FB44F25">
        <w:rPr>
          <w:sz w:val="20"/>
        </w:rPr>
        <w:t>in highly loaded scenarios</w:t>
      </w:r>
      <w:r w:rsidR="00190193" w:rsidRPr="2FB44F25">
        <w:rPr>
          <w:sz w:val="20"/>
        </w:rPr>
        <w:t xml:space="preserve"> or during congestion</w:t>
      </w:r>
      <w:r w:rsidR="00752B60" w:rsidRPr="2FB44F25">
        <w:rPr>
          <w:sz w:val="20"/>
        </w:rPr>
        <w:t xml:space="preserve">, </w:t>
      </w:r>
      <w:r w:rsidR="00FB76AE" w:rsidRPr="2FB44F25">
        <w:rPr>
          <w:sz w:val="20"/>
        </w:rPr>
        <w:t xml:space="preserve">it is likely that </w:t>
      </w:r>
      <w:r w:rsidR="00985C3B" w:rsidRPr="2FB44F25">
        <w:rPr>
          <w:sz w:val="20"/>
        </w:rPr>
        <w:t xml:space="preserve">all </w:t>
      </w:r>
      <w:r w:rsidR="00FB76AE" w:rsidRPr="2FB44F25">
        <w:rPr>
          <w:sz w:val="20"/>
        </w:rPr>
        <w:t>UEs cannot be immediately scheduled and the period before the</w:t>
      </w:r>
      <w:r w:rsidR="00931A66" w:rsidRPr="2FB44F25">
        <w:rPr>
          <w:sz w:val="20"/>
        </w:rPr>
        <w:t>y</w:t>
      </w:r>
      <w:r w:rsidR="00FB76AE" w:rsidRPr="2FB44F25">
        <w:rPr>
          <w:sz w:val="20"/>
        </w:rPr>
        <w:t xml:space="preserve"> are scheduled </w:t>
      </w:r>
      <w:r w:rsidR="00591D15" w:rsidRPr="2FB44F25">
        <w:rPr>
          <w:sz w:val="20"/>
        </w:rPr>
        <w:t xml:space="preserve">is longer than </w:t>
      </w:r>
      <w:r w:rsidR="00931A66" w:rsidRPr="2FB44F25">
        <w:rPr>
          <w:sz w:val="20"/>
        </w:rPr>
        <w:t xml:space="preserve">the SR’s </w:t>
      </w:r>
      <w:r w:rsidR="00A10F98" w:rsidRPr="2FB44F25">
        <w:rPr>
          <w:sz w:val="20"/>
        </w:rPr>
        <w:t xml:space="preserve">configured </w:t>
      </w:r>
      <w:r w:rsidR="00931A66" w:rsidRPr="2FB44F25">
        <w:rPr>
          <w:sz w:val="20"/>
        </w:rPr>
        <w:t>prohibit timer</w:t>
      </w:r>
      <w:r w:rsidR="00A937D7" w:rsidRPr="2FB44F25">
        <w:rPr>
          <w:sz w:val="20"/>
        </w:rPr>
        <w:t xml:space="preserve">. </w:t>
      </w:r>
      <w:r w:rsidR="009219AC">
        <w:rPr>
          <w:sz w:val="20"/>
        </w:rPr>
        <w:t>This results in</w:t>
      </w:r>
      <w:r w:rsidR="00871AA8" w:rsidRPr="2FB44F25">
        <w:rPr>
          <w:sz w:val="20"/>
        </w:rPr>
        <w:t xml:space="preserve"> </w:t>
      </w:r>
      <w:r w:rsidR="00E13AC5" w:rsidRPr="2FB44F25">
        <w:rPr>
          <w:sz w:val="20"/>
        </w:rPr>
        <w:t xml:space="preserve">multiple </w:t>
      </w:r>
      <w:r w:rsidR="00A937D7" w:rsidRPr="2FB44F25">
        <w:rPr>
          <w:sz w:val="20"/>
        </w:rPr>
        <w:t>SR</w:t>
      </w:r>
      <w:r w:rsidR="0040748A" w:rsidRPr="2FB44F25">
        <w:rPr>
          <w:sz w:val="20"/>
        </w:rPr>
        <w:t>s</w:t>
      </w:r>
      <w:r w:rsidR="00871AA8" w:rsidRPr="2FB44F25">
        <w:rPr>
          <w:sz w:val="20"/>
        </w:rPr>
        <w:t xml:space="preserve"> </w:t>
      </w:r>
      <w:r w:rsidR="00C515B2">
        <w:rPr>
          <w:sz w:val="20"/>
        </w:rPr>
        <w:t>being</w:t>
      </w:r>
      <w:r w:rsidR="00871AA8" w:rsidRPr="2FB44F25">
        <w:rPr>
          <w:sz w:val="20"/>
        </w:rPr>
        <w:t xml:space="preserve"> trigger</w:t>
      </w:r>
      <w:r w:rsidR="001B7A3A" w:rsidRPr="2FB44F25">
        <w:rPr>
          <w:sz w:val="20"/>
        </w:rPr>
        <w:t>ed</w:t>
      </w:r>
      <w:r w:rsidR="00A937D7" w:rsidRPr="2FB44F25">
        <w:rPr>
          <w:sz w:val="20"/>
        </w:rPr>
        <w:t xml:space="preserve"> </w:t>
      </w:r>
      <w:r w:rsidR="007449FC">
        <w:rPr>
          <w:sz w:val="20"/>
        </w:rPr>
        <w:t>and worsen</w:t>
      </w:r>
      <w:r w:rsidR="002A6183">
        <w:rPr>
          <w:sz w:val="20"/>
        </w:rPr>
        <w:t>ing</w:t>
      </w:r>
      <w:r w:rsidR="001E3EC5" w:rsidRPr="2FB44F25">
        <w:rPr>
          <w:sz w:val="20"/>
        </w:rPr>
        <w:t xml:space="preserve"> </w:t>
      </w:r>
      <w:r w:rsidR="00F579AC" w:rsidRPr="2FB44F25">
        <w:rPr>
          <w:sz w:val="20"/>
        </w:rPr>
        <w:t xml:space="preserve">the loading </w:t>
      </w:r>
      <w:r w:rsidR="00AE6E29" w:rsidRPr="2FB44F25">
        <w:rPr>
          <w:sz w:val="20"/>
        </w:rPr>
        <w:t>situation (</w:t>
      </w:r>
      <w:r w:rsidR="00E3167C" w:rsidRPr="2FB44F25">
        <w:rPr>
          <w:sz w:val="20"/>
        </w:rPr>
        <w:t xml:space="preserve">SR </w:t>
      </w:r>
      <w:r w:rsidR="00822CEF" w:rsidRPr="2FB44F25">
        <w:rPr>
          <w:sz w:val="20"/>
        </w:rPr>
        <w:t>processing</w:t>
      </w:r>
      <w:r w:rsidR="00AE6E29" w:rsidRPr="2FB44F25">
        <w:rPr>
          <w:sz w:val="20"/>
        </w:rPr>
        <w:t>)</w:t>
      </w:r>
      <w:r w:rsidR="00822CEF" w:rsidRPr="2FB44F25">
        <w:rPr>
          <w:sz w:val="20"/>
        </w:rPr>
        <w:t xml:space="preserve"> </w:t>
      </w:r>
      <w:r w:rsidR="006E14FA">
        <w:rPr>
          <w:sz w:val="20"/>
        </w:rPr>
        <w:t>in</w:t>
      </w:r>
      <w:r w:rsidR="00822CEF" w:rsidRPr="2FB44F25">
        <w:rPr>
          <w:sz w:val="20"/>
        </w:rPr>
        <w:t xml:space="preserve"> the gNB</w:t>
      </w:r>
      <w:r w:rsidR="00E3167C" w:rsidRPr="2FB44F25">
        <w:rPr>
          <w:sz w:val="20"/>
        </w:rPr>
        <w:t>. I</w:t>
      </w:r>
      <w:r w:rsidR="00822CEF" w:rsidRPr="2FB44F25">
        <w:rPr>
          <w:sz w:val="20"/>
        </w:rPr>
        <w:t xml:space="preserve">n </w:t>
      </w:r>
      <w:r w:rsidR="00961A88" w:rsidRPr="2FB44F25">
        <w:rPr>
          <w:sz w:val="20"/>
        </w:rPr>
        <w:t>the meanwhile</w:t>
      </w:r>
      <w:r w:rsidR="00822CEF" w:rsidRPr="2FB44F25">
        <w:rPr>
          <w:sz w:val="20"/>
        </w:rPr>
        <w:t xml:space="preserve">, </w:t>
      </w:r>
      <w:r w:rsidR="00E3167C" w:rsidRPr="2FB44F25">
        <w:rPr>
          <w:sz w:val="20"/>
        </w:rPr>
        <w:t>UE</w:t>
      </w:r>
      <w:r w:rsidR="002C4E6C">
        <w:rPr>
          <w:sz w:val="20"/>
        </w:rPr>
        <w:t>’s</w:t>
      </w:r>
      <w:r w:rsidR="00E3167C" w:rsidRPr="2FB44F25">
        <w:rPr>
          <w:sz w:val="20"/>
        </w:rPr>
        <w:t xml:space="preserve"> repeated SR attempts </w:t>
      </w:r>
      <w:r w:rsidR="00B1371B" w:rsidRPr="2FB44F25">
        <w:rPr>
          <w:sz w:val="20"/>
        </w:rPr>
        <w:t xml:space="preserve">keep </w:t>
      </w:r>
      <w:r w:rsidR="00822CEF" w:rsidRPr="2FB44F25">
        <w:rPr>
          <w:sz w:val="20"/>
        </w:rPr>
        <w:t>increment</w:t>
      </w:r>
      <w:r w:rsidR="00B1371B" w:rsidRPr="2FB44F25">
        <w:rPr>
          <w:sz w:val="20"/>
        </w:rPr>
        <w:t xml:space="preserve">ing </w:t>
      </w:r>
      <w:r w:rsidR="00822CEF" w:rsidRPr="2FB44F25">
        <w:rPr>
          <w:sz w:val="20"/>
        </w:rPr>
        <w:t xml:space="preserve">the SR_COUNTER </w:t>
      </w:r>
      <w:r w:rsidR="00B1371B" w:rsidRPr="2FB44F25">
        <w:rPr>
          <w:sz w:val="20"/>
        </w:rPr>
        <w:t xml:space="preserve">and </w:t>
      </w:r>
      <w:r w:rsidR="004A3C73">
        <w:rPr>
          <w:sz w:val="20"/>
        </w:rPr>
        <w:t xml:space="preserve">finally </w:t>
      </w:r>
      <w:r w:rsidR="00B1371B" w:rsidRPr="2FB44F25">
        <w:rPr>
          <w:sz w:val="20"/>
        </w:rPr>
        <w:t xml:space="preserve">exceeds </w:t>
      </w:r>
      <w:r w:rsidR="00B1371B" w:rsidRPr="2FB44F25">
        <w:rPr>
          <w:i/>
          <w:sz w:val="20"/>
        </w:rPr>
        <w:t>sr-TransMax</w:t>
      </w:r>
      <w:r w:rsidR="00B1371B" w:rsidRPr="2FB44F25">
        <w:rPr>
          <w:sz w:val="20"/>
        </w:rPr>
        <w:t xml:space="preserve"> resulting </w:t>
      </w:r>
      <w:r w:rsidR="00263847" w:rsidRPr="2FB44F25">
        <w:rPr>
          <w:sz w:val="20"/>
        </w:rPr>
        <w:t xml:space="preserve">in a </w:t>
      </w:r>
      <w:r w:rsidR="005B2782" w:rsidRPr="2FB44F25">
        <w:rPr>
          <w:sz w:val="20"/>
        </w:rPr>
        <w:t xml:space="preserve">RA procedure </w:t>
      </w:r>
      <w:r w:rsidR="00263847" w:rsidRPr="2FB44F25">
        <w:rPr>
          <w:sz w:val="20"/>
        </w:rPr>
        <w:t>fallback.</w:t>
      </w:r>
      <w:r w:rsidR="00F348E2" w:rsidRPr="2FB44F25">
        <w:rPr>
          <w:sz w:val="20"/>
        </w:rPr>
        <w:t xml:space="preserve"> However, high loading or congestion at the gNB might be transient </w:t>
      </w:r>
      <w:r w:rsidR="00DD29CC" w:rsidRPr="2FB44F25">
        <w:rPr>
          <w:sz w:val="20"/>
        </w:rPr>
        <w:t xml:space="preserve">but </w:t>
      </w:r>
      <w:r w:rsidR="00D001A1" w:rsidRPr="2FB44F25">
        <w:rPr>
          <w:sz w:val="20"/>
        </w:rPr>
        <w:t xml:space="preserve">based on the current SR procedure, </w:t>
      </w:r>
      <w:r w:rsidR="00DD29CC" w:rsidRPr="2FB44F25">
        <w:rPr>
          <w:sz w:val="20"/>
        </w:rPr>
        <w:t>the UE</w:t>
      </w:r>
      <w:r w:rsidR="00BB6530" w:rsidRPr="2FB44F25">
        <w:rPr>
          <w:sz w:val="20"/>
        </w:rPr>
        <w:t xml:space="preserve"> </w:t>
      </w:r>
      <w:r w:rsidR="002A7F08">
        <w:rPr>
          <w:sz w:val="20"/>
        </w:rPr>
        <w:t>c</w:t>
      </w:r>
      <w:r w:rsidR="005B0088" w:rsidRPr="2FB44F25">
        <w:rPr>
          <w:sz w:val="20"/>
        </w:rPr>
        <w:t xml:space="preserve">ould </w:t>
      </w:r>
      <w:r w:rsidR="00BB6530" w:rsidRPr="2FB44F25">
        <w:rPr>
          <w:sz w:val="20"/>
        </w:rPr>
        <w:t>the fallback to the RA procedure</w:t>
      </w:r>
      <w:r w:rsidR="005B0088" w:rsidRPr="2FB44F25">
        <w:rPr>
          <w:sz w:val="20"/>
        </w:rPr>
        <w:t xml:space="preserve"> too early</w:t>
      </w:r>
      <w:r w:rsidR="00122647" w:rsidRPr="2FB44F25">
        <w:rPr>
          <w:sz w:val="20"/>
        </w:rPr>
        <w:t xml:space="preserve"> and unnecessar</w:t>
      </w:r>
      <w:r w:rsidR="00827735" w:rsidRPr="2FB44F25">
        <w:rPr>
          <w:sz w:val="20"/>
        </w:rPr>
        <w:t xml:space="preserve">ily. </w:t>
      </w:r>
      <w:r w:rsidR="005B0088" w:rsidRPr="2FB44F25">
        <w:rPr>
          <w:sz w:val="20"/>
        </w:rPr>
        <w:t xml:space="preserve"> </w:t>
      </w:r>
      <w:r w:rsidR="00DD29CC" w:rsidRPr="2FB44F25">
        <w:rPr>
          <w:sz w:val="20"/>
        </w:rPr>
        <w:t xml:space="preserve"> </w:t>
      </w:r>
      <w:r w:rsidR="00A937D7" w:rsidRPr="2FB44F25">
        <w:rPr>
          <w:sz w:val="20"/>
        </w:rPr>
        <w:t xml:space="preserve"> </w:t>
      </w:r>
      <w:r w:rsidR="007B3F31" w:rsidRPr="2FB44F25">
        <w:rPr>
          <w:sz w:val="20"/>
        </w:rPr>
        <w:t xml:space="preserve"> </w:t>
      </w:r>
      <w:r w:rsidR="00D1239B" w:rsidRPr="2FB44F25">
        <w:rPr>
          <w:sz w:val="20"/>
        </w:rPr>
        <w:t xml:space="preserve"> </w:t>
      </w:r>
      <w:r w:rsidR="008A159E" w:rsidRPr="2FB44F25">
        <w:rPr>
          <w:sz w:val="20"/>
        </w:rPr>
        <w:t xml:space="preserve"> </w:t>
      </w:r>
    </w:p>
    <w:p w14:paraId="6008C695" w14:textId="0787763E" w:rsidR="0035369F" w:rsidRDefault="00836215" w:rsidP="004C4D76">
      <w:pPr>
        <w:pStyle w:val="Observation"/>
        <w:spacing w:after="180"/>
        <w:ind w:left="1701" w:hanging="1701"/>
        <w:rPr>
          <w:sz w:val="20"/>
          <w:szCs w:val="18"/>
        </w:rPr>
      </w:pPr>
      <w:bookmarkStart w:id="4" w:name="_Toc197676627"/>
      <w:r w:rsidRPr="002D7299">
        <w:rPr>
          <w:sz w:val="20"/>
          <w:szCs w:val="18"/>
        </w:rPr>
        <w:t>Continuous SR attempts from UE</w:t>
      </w:r>
      <w:r w:rsidR="00555D25">
        <w:rPr>
          <w:sz w:val="20"/>
          <w:szCs w:val="18"/>
        </w:rPr>
        <w:t>s</w:t>
      </w:r>
      <w:r w:rsidRPr="002D7299">
        <w:rPr>
          <w:sz w:val="20"/>
          <w:szCs w:val="18"/>
        </w:rPr>
        <w:t xml:space="preserve"> </w:t>
      </w:r>
      <w:r w:rsidR="00A9205E" w:rsidRPr="002D7299">
        <w:rPr>
          <w:sz w:val="20"/>
          <w:szCs w:val="18"/>
        </w:rPr>
        <w:t xml:space="preserve">to a </w:t>
      </w:r>
      <w:r w:rsidRPr="002D7299">
        <w:rPr>
          <w:sz w:val="20"/>
          <w:szCs w:val="18"/>
        </w:rPr>
        <w:t xml:space="preserve">highly loaded </w:t>
      </w:r>
      <w:r w:rsidR="00981EB4">
        <w:rPr>
          <w:sz w:val="20"/>
          <w:szCs w:val="18"/>
        </w:rPr>
        <w:t xml:space="preserve">or congested </w:t>
      </w:r>
      <w:r w:rsidR="003B4458" w:rsidRPr="002D7299">
        <w:rPr>
          <w:sz w:val="20"/>
          <w:szCs w:val="18"/>
        </w:rPr>
        <w:t>gNB results in</w:t>
      </w:r>
      <w:r w:rsidR="002D7299" w:rsidRPr="002D7299">
        <w:rPr>
          <w:sz w:val="20"/>
          <w:szCs w:val="18"/>
        </w:rPr>
        <w:t xml:space="preserve"> an early</w:t>
      </w:r>
      <w:r w:rsidR="000C466E">
        <w:rPr>
          <w:sz w:val="20"/>
          <w:szCs w:val="18"/>
        </w:rPr>
        <w:t xml:space="preserve"> </w:t>
      </w:r>
      <w:r w:rsidR="005B11F6">
        <w:rPr>
          <w:sz w:val="20"/>
          <w:szCs w:val="18"/>
        </w:rPr>
        <w:t>or</w:t>
      </w:r>
      <w:r w:rsidR="000C466E">
        <w:rPr>
          <w:sz w:val="20"/>
          <w:szCs w:val="18"/>
        </w:rPr>
        <w:t xml:space="preserve"> unnecessary</w:t>
      </w:r>
      <w:r w:rsidR="002D7299" w:rsidRPr="002D7299">
        <w:rPr>
          <w:sz w:val="20"/>
          <w:szCs w:val="18"/>
        </w:rPr>
        <w:t xml:space="preserve"> fallback</w:t>
      </w:r>
      <w:r w:rsidR="00594CE1">
        <w:rPr>
          <w:sz w:val="20"/>
          <w:szCs w:val="18"/>
        </w:rPr>
        <w:t xml:space="preserve"> to the RA procedure</w:t>
      </w:r>
      <w:r w:rsidR="002D7299" w:rsidRPr="002D7299">
        <w:rPr>
          <w:sz w:val="20"/>
          <w:szCs w:val="18"/>
        </w:rPr>
        <w:t>.</w:t>
      </w:r>
      <w:r w:rsidR="000A4A00">
        <w:rPr>
          <w:sz w:val="20"/>
          <w:szCs w:val="18"/>
        </w:rPr>
        <w:t xml:space="preserve"> </w:t>
      </w:r>
      <w:r w:rsidR="00B2013D">
        <w:rPr>
          <w:sz w:val="20"/>
          <w:szCs w:val="18"/>
        </w:rPr>
        <w:t xml:space="preserve">In a cyclic fashion, </w:t>
      </w:r>
      <w:r w:rsidR="001F12DE">
        <w:rPr>
          <w:sz w:val="20"/>
          <w:szCs w:val="18"/>
        </w:rPr>
        <w:t xml:space="preserve">subsequent RA attempts </w:t>
      </w:r>
      <w:r w:rsidR="00AC6F7D">
        <w:rPr>
          <w:sz w:val="20"/>
          <w:szCs w:val="18"/>
        </w:rPr>
        <w:t>w</w:t>
      </w:r>
      <w:r w:rsidR="004733BA">
        <w:rPr>
          <w:sz w:val="20"/>
          <w:szCs w:val="18"/>
        </w:rPr>
        <w:t>ould increase the load on the RA</w:t>
      </w:r>
      <w:r w:rsidR="00F8165B">
        <w:rPr>
          <w:sz w:val="20"/>
          <w:szCs w:val="18"/>
        </w:rPr>
        <w:t>CH</w:t>
      </w:r>
      <w:r w:rsidR="00876164">
        <w:rPr>
          <w:sz w:val="20"/>
          <w:szCs w:val="18"/>
        </w:rPr>
        <w:t xml:space="preserve"> and </w:t>
      </w:r>
      <w:r w:rsidR="00100495">
        <w:rPr>
          <w:sz w:val="20"/>
          <w:szCs w:val="18"/>
        </w:rPr>
        <w:t>in turn</w:t>
      </w:r>
      <w:r w:rsidR="00876164">
        <w:rPr>
          <w:sz w:val="20"/>
          <w:szCs w:val="18"/>
        </w:rPr>
        <w:t xml:space="preserve"> </w:t>
      </w:r>
      <w:r w:rsidR="00100495">
        <w:rPr>
          <w:sz w:val="20"/>
          <w:szCs w:val="18"/>
        </w:rPr>
        <w:t xml:space="preserve">gNB </w:t>
      </w:r>
      <w:r w:rsidR="00876164">
        <w:rPr>
          <w:sz w:val="20"/>
          <w:szCs w:val="18"/>
        </w:rPr>
        <w:t>load/congestion</w:t>
      </w:r>
      <w:r w:rsidR="004733BA">
        <w:rPr>
          <w:sz w:val="20"/>
          <w:szCs w:val="18"/>
        </w:rPr>
        <w:t>.</w:t>
      </w:r>
      <w:bookmarkEnd w:id="4"/>
      <w:r w:rsidR="004733BA">
        <w:rPr>
          <w:sz w:val="20"/>
          <w:szCs w:val="18"/>
        </w:rPr>
        <w:t xml:space="preserve"> </w:t>
      </w:r>
    </w:p>
    <w:p w14:paraId="21A19C03" w14:textId="07AF1B38" w:rsidR="00870FA7" w:rsidRDefault="00C12C88" w:rsidP="000C66C3">
      <w:pPr>
        <w:jc w:val="both"/>
        <w:rPr>
          <w:sz w:val="20"/>
          <w:szCs w:val="18"/>
        </w:rPr>
      </w:pPr>
      <w:r>
        <w:rPr>
          <w:sz w:val="20"/>
          <w:szCs w:val="18"/>
        </w:rPr>
        <w:t xml:space="preserve">Further, </w:t>
      </w:r>
      <w:r w:rsidR="00C933BE">
        <w:rPr>
          <w:sz w:val="20"/>
          <w:szCs w:val="18"/>
        </w:rPr>
        <w:t xml:space="preserve">a </w:t>
      </w:r>
      <w:r w:rsidR="00870FA7">
        <w:rPr>
          <w:sz w:val="20"/>
          <w:szCs w:val="18"/>
        </w:rPr>
        <w:t>fallback</w:t>
      </w:r>
      <w:r w:rsidR="003A60E2">
        <w:rPr>
          <w:sz w:val="20"/>
          <w:szCs w:val="18"/>
        </w:rPr>
        <w:t xml:space="preserve"> to the RA procedure</w:t>
      </w:r>
      <w:r w:rsidR="00870FA7">
        <w:rPr>
          <w:sz w:val="20"/>
          <w:szCs w:val="18"/>
        </w:rPr>
        <w:t xml:space="preserve"> </w:t>
      </w:r>
      <w:r w:rsidR="00C868A5">
        <w:rPr>
          <w:sz w:val="20"/>
          <w:szCs w:val="18"/>
        </w:rPr>
        <w:t xml:space="preserve">may result in repeated requests until the network </w:t>
      </w:r>
      <w:r w:rsidR="00335D54">
        <w:rPr>
          <w:sz w:val="20"/>
          <w:szCs w:val="18"/>
        </w:rPr>
        <w:t>reconfigure</w:t>
      </w:r>
      <w:r w:rsidR="00056C50">
        <w:rPr>
          <w:sz w:val="20"/>
          <w:szCs w:val="18"/>
        </w:rPr>
        <w:t>s</w:t>
      </w:r>
      <w:r w:rsidR="00335D54">
        <w:rPr>
          <w:sz w:val="20"/>
          <w:szCs w:val="18"/>
        </w:rPr>
        <w:t xml:space="preserve"> the UE</w:t>
      </w:r>
      <w:r w:rsidR="003226AD">
        <w:rPr>
          <w:sz w:val="20"/>
          <w:szCs w:val="18"/>
        </w:rPr>
        <w:t>s</w:t>
      </w:r>
      <w:r w:rsidR="00335D54">
        <w:rPr>
          <w:sz w:val="20"/>
          <w:szCs w:val="18"/>
        </w:rPr>
        <w:t xml:space="preserve"> with new SR resources</w:t>
      </w:r>
      <w:r w:rsidR="00F53106">
        <w:rPr>
          <w:sz w:val="20"/>
          <w:szCs w:val="18"/>
        </w:rPr>
        <w:t>.</w:t>
      </w:r>
      <w:r w:rsidR="00335D54">
        <w:rPr>
          <w:sz w:val="20"/>
          <w:szCs w:val="18"/>
        </w:rPr>
        <w:t xml:space="preserve"> </w:t>
      </w:r>
      <w:r w:rsidR="00DD49DC">
        <w:rPr>
          <w:sz w:val="20"/>
          <w:szCs w:val="18"/>
        </w:rPr>
        <w:t>I</w:t>
      </w:r>
      <w:r w:rsidR="00335D54">
        <w:rPr>
          <w:sz w:val="20"/>
          <w:szCs w:val="18"/>
        </w:rPr>
        <w:t xml:space="preserve">n </w:t>
      </w:r>
      <w:r w:rsidR="005E0ADF">
        <w:rPr>
          <w:sz w:val="20"/>
          <w:szCs w:val="18"/>
        </w:rPr>
        <w:t xml:space="preserve">such </w:t>
      </w:r>
      <w:r w:rsidR="00335D54">
        <w:rPr>
          <w:sz w:val="20"/>
          <w:szCs w:val="18"/>
        </w:rPr>
        <w:t xml:space="preserve">a highly loaded </w:t>
      </w:r>
      <w:r w:rsidR="00A62E8D">
        <w:rPr>
          <w:sz w:val="20"/>
          <w:szCs w:val="18"/>
        </w:rPr>
        <w:t xml:space="preserve">or congested </w:t>
      </w:r>
      <w:r w:rsidR="00335D54">
        <w:rPr>
          <w:sz w:val="20"/>
          <w:szCs w:val="18"/>
        </w:rPr>
        <w:t>system</w:t>
      </w:r>
      <w:r w:rsidR="002F015A">
        <w:rPr>
          <w:sz w:val="20"/>
          <w:szCs w:val="18"/>
        </w:rPr>
        <w:t>,</w:t>
      </w:r>
      <w:r w:rsidR="00335D54">
        <w:rPr>
          <w:sz w:val="20"/>
          <w:szCs w:val="18"/>
        </w:rPr>
        <w:t xml:space="preserve"> this </w:t>
      </w:r>
      <w:r w:rsidR="00E074C3">
        <w:rPr>
          <w:sz w:val="20"/>
          <w:szCs w:val="18"/>
        </w:rPr>
        <w:t>could</w:t>
      </w:r>
      <w:r w:rsidR="007932AB">
        <w:rPr>
          <w:sz w:val="20"/>
          <w:szCs w:val="18"/>
        </w:rPr>
        <w:t xml:space="preserve"> happen for </w:t>
      </w:r>
      <w:r w:rsidR="00A46901">
        <w:rPr>
          <w:sz w:val="20"/>
          <w:szCs w:val="18"/>
        </w:rPr>
        <w:t>many</w:t>
      </w:r>
      <w:r w:rsidR="00B759D1">
        <w:rPr>
          <w:sz w:val="20"/>
          <w:szCs w:val="18"/>
        </w:rPr>
        <w:t xml:space="preserve"> UEs at the same time, </w:t>
      </w:r>
      <w:r w:rsidR="002319FF">
        <w:rPr>
          <w:sz w:val="20"/>
          <w:szCs w:val="18"/>
        </w:rPr>
        <w:t xml:space="preserve">reducing the overall performance and introducing </w:t>
      </w:r>
      <w:r w:rsidR="007314B6">
        <w:rPr>
          <w:sz w:val="20"/>
          <w:szCs w:val="18"/>
        </w:rPr>
        <w:t>time</w:t>
      </w:r>
      <w:r w:rsidR="0065766D">
        <w:rPr>
          <w:sz w:val="20"/>
          <w:szCs w:val="18"/>
        </w:rPr>
        <w:t xml:space="preserve"> delays</w:t>
      </w:r>
      <w:r w:rsidR="007314B6">
        <w:rPr>
          <w:sz w:val="20"/>
          <w:szCs w:val="18"/>
        </w:rPr>
        <w:t>/latency spikes</w:t>
      </w:r>
      <w:r w:rsidR="0065766D">
        <w:rPr>
          <w:sz w:val="20"/>
          <w:szCs w:val="18"/>
        </w:rPr>
        <w:t xml:space="preserve"> for the impacted UEs</w:t>
      </w:r>
      <w:r w:rsidR="0019465A">
        <w:rPr>
          <w:sz w:val="20"/>
          <w:szCs w:val="18"/>
        </w:rPr>
        <w:t xml:space="preserve"> especially affecting low latency service such as TCC</w:t>
      </w:r>
      <w:r w:rsidR="0065766D">
        <w:rPr>
          <w:sz w:val="20"/>
          <w:szCs w:val="18"/>
        </w:rPr>
        <w:t>.</w:t>
      </w:r>
      <w:r w:rsidR="004132BB">
        <w:rPr>
          <w:sz w:val="20"/>
          <w:szCs w:val="18"/>
        </w:rPr>
        <w:t xml:space="preserve"> </w:t>
      </w:r>
    </w:p>
    <w:p w14:paraId="5616328D" w14:textId="69398A08" w:rsidR="00693922" w:rsidRDefault="006D5A82" w:rsidP="00693922">
      <w:pPr>
        <w:pStyle w:val="Observation"/>
        <w:spacing w:after="180"/>
        <w:ind w:left="1701" w:hanging="1701"/>
        <w:rPr>
          <w:sz w:val="20"/>
          <w:szCs w:val="18"/>
        </w:rPr>
      </w:pPr>
      <w:bookmarkStart w:id="5" w:name="_Toc197676628"/>
      <w:r>
        <w:rPr>
          <w:sz w:val="20"/>
          <w:szCs w:val="18"/>
        </w:rPr>
        <w:t>Reconfiguration of PUCCH SR resources for several UEs in a high loaded system will reduce the overall performance and introduce t</w:t>
      </w:r>
      <w:r w:rsidR="0081038D">
        <w:rPr>
          <w:sz w:val="20"/>
          <w:szCs w:val="18"/>
        </w:rPr>
        <w:t>ime</w:t>
      </w:r>
      <w:r>
        <w:rPr>
          <w:sz w:val="20"/>
          <w:szCs w:val="18"/>
        </w:rPr>
        <w:t xml:space="preserve"> delays</w:t>
      </w:r>
      <w:r w:rsidR="0081038D">
        <w:rPr>
          <w:sz w:val="20"/>
          <w:szCs w:val="18"/>
        </w:rPr>
        <w:t>/latency spikes</w:t>
      </w:r>
      <w:r>
        <w:rPr>
          <w:sz w:val="20"/>
          <w:szCs w:val="18"/>
        </w:rPr>
        <w:t>.</w:t>
      </w:r>
      <w:bookmarkEnd w:id="5"/>
      <w:r>
        <w:rPr>
          <w:sz w:val="20"/>
          <w:szCs w:val="18"/>
        </w:rPr>
        <w:t xml:space="preserve"> </w:t>
      </w:r>
    </w:p>
    <w:p w14:paraId="3209686F" w14:textId="28760D41" w:rsidR="00D72530" w:rsidRPr="00E94570" w:rsidRDefault="00D72530" w:rsidP="00D72530">
      <w:pPr>
        <w:jc w:val="both"/>
        <w:rPr>
          <w:sz w:val="20"/>
          <w:szCs w:val="18"/>
        </w:rPr>
      </w:pPr>
      <w:r w:rsidRPr="00E94570">
        <w:rPr>
          <w:sz w:val="20"/>
          <w:szCs w:val="18"/>
        </w:rPr>
        <w:t xml:space="preserve">A straightforward solution would be to </w:t>
      </w:r>
      <w:r>
        <w:rPr>
          <w:sz w:val="20"/>
          <w:szCs w:val="18"/>
        </w:rPr>
        <w:t xml:space="preserve">configure a </w:t>
      </w:r>
      <w:r w:rsidR="00723E07">
        <w:rPr>
          <w:sz w:val="20"/>
          <w:szCs w:val="18"/>
        </w:rPr>
        <w:t>longer</w:t>
      </w:r>
      <w:r w:rsidR="00723E07" w:rsidRPr="00E94570">
        <w:rPr>
          <w:sz w:val="20"/>
          <w:szCs w:val="18"/>
        </w:rPr>
        <w:t xml:space="preserve"> </w:t>
      </w:r>
      <w:r w:rsidR="0035439E">
        <w:rPr>
          <w:sz w:val="20"/>
          <w:szCs w:val="18"/>
        </w:rPr>
        <w:t xml:space="preserve">SR </w:t>
      </w:r>
      <w:r w:rsidRPr="00E94570">
        <w:rPr>
          <w:sz w:val="20"/>
          <w:szCs w:val="18"/>
        </w:rPr>
        <w:t>prohibit timer</w:t>
      </w:r>
      <w:r>
        <w:rPr>
          <w:sz w:val="20"/>
          <w:szCs w:val="18"/>
        </w:rPr>
        <w:t xml:space="preserve"> value</w:t>
      </w:r>
      <w:r w:rsidR="008A201B">
        <w:rPr>
          <w:sz w:val="20"/>
          <w:szCs w:val="18"/>
        </w:rPr>
        <w:t>s</w:t>
      </w:r>
      <w:r>
        <w:rPr>
          <w:sz w:val="20"/>
          <w:szCs w:val="18"/>
        </w:rPr>
        <w:t xml:space="preserve"> to stop the UE from making continuous SR attempts and allow for the gNB to recover from the high load</w:t>
      </w:r>
      <w:r w:rsidR="00B64F8A">
        <w:rPr>
          <w:sz w:val="20"/>
          <w:szCs w:val="18"/>
        </w:rPr>
        <w:t>/congestion</w:t>
      </w:r>
      <w:r>
        <w:rPr>
          <w:sz w:val="20"/>
          <w:szCs w:val="18"/>
        </w:rPr>
        <w:t xml:space="preserve">. However, </w:t>
      </w:r>
      <w:r w:rsidR="008F08A3">
        <w:rPr>
          <w:sz w:val="20"/>
          <w:szCs w:val="18"/>
        </w:rPr>
        <w:t xml:space="preserve">always configuring </w:t>
      </w:r>
      <w:r>
        <w:rPr>
          <w:sz w:val="20"/>
          <w:szCs w:val="18"/>
        </w:rPr>
        <w:t xml:space="preserve">a </w:t>
      </w:r>
      <w:r w:rsidR="003A61B9">
        <w:rPr>
          <w:sz w:val="20"/>
          <w:szCs w:val="18"/>
        </w:rPr>
        <w:t xml:space="preserve">longer </w:t>
      </w:r>
      <w:r>
        <w:rPr>
          <w:sz w:val="20"/>
          <w:szCs w:val="18"/>
        </w:rPr>
        <w:t xml:space="preserve">prohibit timer </w:t>
      </w:r>
      <w:r w:rsidR="00F33F5A">
        <w:rPr>
          <w:sz w:val="20"/>
          <w:szCs w:val="18"/>
        </w:rPr>
        <w:t xml:space="preserve">even when the gNB is not congested or experiencing high load </w:t>
      </w:r>
      <w:r>
        <w:rPr>
          <w:sz w:val="20"/>
          <w:szCs w:val="18"/>
        </w:rPr>
        <w:t xml:space="preserve">results in unnecessary delays. </w:t>
      </w:r>
    </w:p>
    <w:p w14:paraId="2DF83DDF" w14:textId="5C3C3196" w:rsidR="00D72530" w:rsidRDefault="00D76194" w:rsidP="00D72530">
      <w:pPr>
        <w:pStyle w:val="Observation"/>
        <w:spacing w:after="180"/>
        <w:ind w:left="1701" w:hanging="1701"/>
        <w:rPr>
          <w:sz w:val="20"/>
          <w:szCs w:val="18"/>
        </w:rPr>
      </w:pPr>
      <w:bookmarkStart w:id="6" w:name="_Toc197676629"/>
      <w:r>
        <w:rPr>
          <w:sz w:val="20"/>
          <w:szCs w:val="18"/>
        </w:rPr>
        <w:t xml:space="preserve">Always </w:t>
      </w:r>
      <w:r w:rsidR="00A44587">
        <w:rPr>
          <w:sz w:val="20"/>
          <w:szCs w:val="18"/>
        </w:rPr>
        <w:t>c</w:t>
      </w:r>
      <w:r w:rsidR="00D72530">
        <w:rPr>
          <w:sz w:val="20"/>
          <w:szCs w:val="18"/>
        </w:rPr>
        <w:t xml:space="preserve">onfiguring a </w:t>
      </w:r>
      <w:r w:rsidR="00BF2642">
        <w:rPr>
          <w:sz w:val="20"/>
          <w:szCs w:val="18"/>
        </w:rPr>
        <w:t xml:space="preserve">longer </w:t>
      </w:r>
      <w:r w:rsidR="00223044">
        <w:rPr>
          <w:sz w:val="20"/>
          <w:szCs w:val="18"/>
        </w:rPr>
        <w:t xml:space="preserve">SR </w:t>
      </w:r>
      <w:r w:rsidR="00D72530">
        <w:rPr>
          <w:sz w:val="20"/>
          <w:szCs w:val="18"/>
        </w:rPr>
        <w:t xml:space="preserve">prohibit timer </w:t>
      </w:r>
      <w:r w:rsidR="00CE3C09">
        <w:rPr>
          <w:sz w:val="20"/>
          <w:szCs w:val="18"/>
        </w:rPr>
        <w:t>l</w:t>
      </w:r>
      <w:r w:rsidR="0093540D">
        <w:rPr>
          <w:sz w:val="20"/>
          <w:szCs w:val="18"/>
        </w:rPr>
        <w:t xml:space="preserve">eads to unnecessary delays </w:t>
      </w:r>
      <w:r w:rsidR="00BF392F">
        <w:rPr>
          <w:sz w:val="20"/>
          <w:szCs w:val="18"/>
        </w:rPr>
        <w:t xml:space="preserve">even </w:t>
      </w:r>
      <w:r w:rsidR="00815676">
        <w:rPr>
          <w:sz w:val="20"/>
          <w:szCs w:val="18"/>
        </w:rPr>
        <w:t xml:space="preserve">when the gNB </w:t>
      </w:r>
      <w:r w:rsidR="00CD02DC">
        <w:rPr>
          <w:sz w:val="20"/>
          <w:szCs w:val="18"/>
        </w:rPr>
        <w:t>is not congested.</w:t>
      </w:r>
      <w:bookmarkEnd w:id="6"/>
      <w:r w:rsidR="00CD02DC">
        <w:rPr>
          <w:sz w:val="20"/>
          <w:szCs w:val="18"/>
        </w:rPr>
        <w:t xml:space="preserve"> </w:t>
      </w:r>
    </w:p>
    <w:p w14:paraId="40317DB6" w14:textId="292424C7" w:rsidR="00D931D9" w:rsidRDefault="00DF0843" w:rsidP="000C66C3">
      <w:pPr>
        <w:jc w:val="both"/>
        <w:rPr>
          <w:sz w:val="20"/>
          <w:szCs w:val="18"/>
        </w:rPr>
      </w:pPr>
      <w:r>
        <w:rPr>
          <w:sz w:val="20"/>
          <w:szCs w:val="18"/>
        </w:rPr>
        <w:t>Especially</w:t>
      </w:r>
      <w:r w:rsidR="00412FC4">
        <w:rPr>
          <w:sz w:val="20"/>
          <w:szCs w:val="18"/>
        </w:rPr>
        <w:t>,</w:t>
      </w:r>
      <w:r w:rsidR="00D931D9">
        <w:rPr>
          <w:sz w:val="20"/>
          <w:szCs w:val="18"/>
        </w:rPr>
        <w:t xml:space="preserve"> for </w:t>
      </w:r>
      <w:r w:rsidR="00583782">
        <w:rPr>
          <w:sz w:val="20"/>
          <w:szCs w:val="18"/>
        </w:rPr>
        <w:t xml:space="preserve">low latency services such as </w:t>
      </w:r>
      <w:r w:rsidR="00D931D9">
        <w:rPr>
          <w:sz w:val="20"/>
          <w:szCs w:val="18"/>
        </w:rPr>
        <w:t>TCC</w:t>
      </w:r>
      <w:r w:rsidR="00583782">
        <w:rPr>
          <w:sz w:val="20"/>
          <w:szCs w:val="18"/>
        </w:rPr>
        <w:t>,</w:t>
      </w:r>
      <w:r w:rsidR="009F6B77">
        <w:rPr>
          <w:sz w:val="20"/>
          <w:szCs w:val="18"/>
        </w:rPr>
        <w:t xml:space="preserve"> </w:t>
      </w:r>
      <w:r w:rsidR="00D931D9">
        <w:rPr>
          <w:sz w:val="20"/>
          <w:szCs w:val="18"/>
        </w:rPr>
        <w:t xml:space="preserve">it </w:t>
      </w:r>
      <w:r w:rsidR="00085DF3">
        <w:rPr>
          <w:sz w:val="20"/>
          <w:szCs w:val="18"/>
        </w:rPr>
        <w:t>is important to configure a</w:t>
      </w:r>
      <w:r w:rsidR="00561008">
        <w:rPr>
          <w:sz w:val="20"/>
          <w:szCs w:val="18"/>
        </w:rPr>
        <w:t xml:space="preserve"> short SR prohibit timer to avoid </w:t>
      </w:r>
      <w:r w:rsidR="009F6B77">
        <w:rPr>
          <w:sz w:val="20"/>
          <w:szCs w:val="18"/>
        </w:rPr>
        <w:t xml:space="preserve">such </w:t>
      </w:r>
      <w:r w:rsidR="00C22506">
        <w:rPr>
          <w:sz w:val="20"/>
          <w:szCs w:val="18"/>
        </w:rPr>
        <w:t>unnecessary delays</w:t>
      </w:r>
      <w:r w:rsidR="00E40AEA">
        <w:rPr>
          <w:sz w:val="20"/>
          <w:szCs w:val="18"/>
        </w:rPr>
        <w:t xml:space="preserve">. </w:t>
      </w:r>
      <w:r w:rsidR="0057064A">
        <w:rPr>
          <w:sz w:val="20"/>
          <w:szCs w:val="18"/>
        </w:rPr>
        <w:t xml:space="preserve">However, during congestion, </w:t>
      </w:r>
      <w:r w:rsidR="00C22506">
        <w:rPr>
          <w:sz w:val="20"/>
          <w:szCs w:val="18"/>
        </w:rPr>
        <w:t xml:space="preserve">a short </w:t>
      </w:r>
      <w:r w:rsidR="00A96A4E">
        <w:rPr>
          <w:sz w:val="20"/>
          <w:szCs w:val="18"/>
        </w:rPr>
        <w:t>SR prohibit timer will</w:t>
      </w:r>
      <w:r w:rsidR="004E5683">
        <w:rPr>
          <w:sz w:val="20"/>
          <w:szCs w:val="18"/>
        </w:rPr>
        <w:t xml:space="preserve"> further increase the risk of </w:t>
      </w:r>
      <w:r w:rsidR="00AB0FD9">
        <w:rPr>
          <w:sz w:val="20"/>
          <w:szCs w:val="18"/>
        </w:rPr>
        <w:t xml:space="preserve">reaching maximum number of </w:t>
      </w:r>
      <w:r w:rsidR="00D213F6">
        <w:rPr>
          <w:sz w:val="20"/>
          <w:szCs w:val="18"/>
        </w:rPr>
        <w:t>SR attempts.</w:t>
      </w:r>
    </w:p>
    <w:p w14:paraId="050E48AB" w14:textId="69474AD0" w:rsidR="00B50EB7" w:rsidRDefault="002A3D88" w:rsidP="00B50EB7">
      <w:pPr>
        <w:pStyle w:val="Observation"/>
        <w:spacing w:after="180"/>
        <w:ind w:left="1701" w:hanging="1701"/>
        <w:rPr>
          <w:sz w:val="20"/>
          <w:szCs w:val="18"/>
        </w:rPr>
      </w:pPr>
      <w:bookmarkStart w:id="7" w:name="_Toc197676630"/>
      <w:r>
        <w:rPr>
          <w:sz w:val="20"/>
          <w:szCs w:val="18"/>
        </w:rPr>
        <w:t>When the gNB is not congested, l</w:t>
      </w:r>
      <w:r w:rsidR="00205245">
        <w:rPr>
          <w:sz w:val="20"/>
          <w:szCs w:val="18"/>
        </w:rPr>
        <w:t>ow latency services like TCC should be configured with a shorter prohibit timer to avoid unnecessary delays</w:t>
      </w:r>
      <w:r w:rsidR="00344DD9">
        <w:rPr>
          <w:sz w:val="20"/>
          <w:szCs w:val="18"/>
        </w:rPr>
        <w:t>.</w:t>
      </w:r>
      <w:r w:rsidR="00B11CED">
        <w:rPr>
          <w:sz w:val="20"/>
          <w:szCs w:val="18"/>
        </w:rPr>
        <w:t xml:space="preserve"> </w:t>
      </w:r>
      <w:r w:rsidR="00B03949">
        <w:rPr>
          <w:sz w:val="20"/>
          <w:szCs w:val="18"/>
        </w:rPr>
        <w:t>This of course</w:t>
      </w:r>
      <w:r w:rsidR="00A10EF6">
        <w:rPr>
          <w:sz w:val="20"/>
          <w:szCs w:val="18"/>
        </w:rPr>
        <w:t xml:space="preserve"> has a high risk of reaching the maximum SR attempts</w:t>
      </w:r>
      <w:r w:rsidR="00344DD9">
        <w:rPr>
          <w:sz w:val="20"/>
          <w:szCs w:val="18"/>
        </w:rPr>
        <w:t xml:space="preserve"> if the gNB experiences congestion</w:t>
      </w:r>
      <w:r w:rsidR="00F273E1">
        <w:rPr>
          <w:sz w:val="20"/>
          <w:szCs w:val="18"/>
        </w:rPr>
        <w:t>.</w:t>
      </w:r>
      <w:bookmarkEnd w:id="7"/>
      <w:r w:rsidR="00F273E1">
        <w:rPr>
          <w:sz w:val="20"/>
          <w:szCs w:val="18"/>
        </w:rPr>
        <w:t xml:space="preserve"> </w:t>
      </w:r>
    </w:p>
    <w:p w14:paraId="55BB50E2" w14:textId="3988EBD9" w:rsidR="002C5EBF" w:rsidRDefault="00501811" w:rsidP="000C66C3">
      <w:pPr>
        <w:jc w:val="both"/>
        <w:rPr>
          <w:sz w:val="20"/>
          <w:szCs w:val="18"/>
        </w:rPr>
      </w:pPr>
      <w:r>
        <w:rPr>
          <w:sz w:val="20"/>
          <w:szCs w:val="18"/>
        </w:rPr>
        <w:t xml:space="preserve">As a result, we believe this issue of early/unnecessary fallback to the RA procedure </w:t>
      </w:r>
      <w:r w:rsidR="00FC24E5">
        <w:rPr>
          <w:sz w:val="20"/>
          <w:szCs w:val="18"/>
        </w:rPr>
        <w:t xml:space="preserve">with the current SR mechanism </w:t>
      </w:r>
      <w:r>
        <w:rPr>
          <w:sz w:val="20"/>
          <w:szCs w:val="18"/>
        </w:rPr>
        <w:t>should be addressed</w:t>
      </w:r>
      <w:r w:rsidR="005C056D">
        <w:rPr>
          <w:sz w:val="20"/>
          <w:szCs w:val="18"/>
        </w:rPr>
        <w:t xml:space="preserve"> especially to keep the</w:t>
      </w:r>
      <w:r w:rsidR="00AD5ECA">
        <w:rPr>
          <w:sz w:val="20"/>
          <w:szCs w:val="18"/>
        </w:rPr>
        <w:t xml:space="preserve"> low delays for </w:t>
      </w:r>
      <w:r w:rsidR="003544CB">
        <w:rPr>
          <w:sz w:val="20"/>
          <w:szCs w:val="18"/>
        </w:rPr>
        <w:t xml:space="preserve">delay-critical </w:t>
      </w:r>
      <w:r w:rsidR="00AD5ECA">
        <w:rPr>
          <w:sz w:val="20"/>
          <w:szCs w:val="18"/>
        </w:rPr>
        <w:t xml:space="preserve">services such as TCC. </w:t>
      </w:r>
      <w:r w:rsidR="002C5EBF">
        <w:rPr>
          <w:sz w:val="20"/>
          <w:szCs w:val="18"/>
        </w:rPr>
        <w:t>Hence</w:t>
      </w:r>
      <w:r w:rsidR="00D06D6D">
        <w:rPr>
          <w:sz w:val="20"/>
          <w:szCs w:val="18"/>
        </w:rPr>
        <w:t>,</w:t>
      </w:r>
      <w:r w:rsidR="002C5EBF">
        <w:rPr>
          <w:sz w:val="20"/>
          <w:szCs w:val="18"/>
        </w:rPr>
        <w:t xml:space="preserve"> we propose:</w:t>
      </w:r>
    </w:p>
    <w:p w14:paraId="3D07E61B" w14:textId="4131C8DD" w:rsidR="00681F0B" w:rsidRPr="0030156A" w:rsidRDefault="00A251F2" w:rsidP="008D0728">
      <w:pPr>
        <w:pStyle w:val="Proposal"/>
      </w:pPr>
      <w:bookmarkStart w:id="8" w:name="_Toc197638970"/>
      <w:bookmarkStart w:id="9" w:name="_Toc197671352"/>
      <w:bookmarkStart w:id="10" w:name="_Toc197676639"/>
      <w:r w:rsidRPr="0030156A">
        <w:rPr>
          <w:sz w:val="20"/>
          <w:szCs w:val="18"/>
        </w:rPr>
        <w:t xml:space="preserve">Address the issue in the current SR mechanism </w:t>
      </w:r>
      <w:r w:rsidR="007B39A8" w:rsidRPr="0030156A">
        <w:rPr>
          <w:sz w:val="20"/>
          <w:szCs w:val="18"/>
        </w:rPr>
        <w:t>of early/unnecessary fallback to the RA procedure.</w:t>
      </w:r>
      <w:bookmarkEnd w:id="8"/>
      <w:bookmarkEnd w:id="9"/>
      <w:bookmarkEnd w:id="10"/>
      <w:r w:rsidR="007B39A8" w:rsidRPr="0030156A">
        <w:rPr>
          <w:sz w:val="20"/>
          <w:szCs w:val="18"/>
        </w:rPr>
        <w:t xml:space="preserve"> </w:t>
      </w:r>
    </w:p>
    <w:p w14:paraId="57CD5B54" w14:textId="1E15EFC2" w:rsidR="00E4536C" w:rsidRDefault="00C933F9" w:rsidP="000C66C3">
      <w:pPr>
        <w:jc w:val="both"/>
        <w:rPr>
          <w:sz w:val="20"/>
          <w:szCs w:val="18"/>
        </w:rPr>
      </w:pPr>
      <w:r>
        <w:rPr>
          <w:sz w:val="20"/>
          <w:szCs w:val="18"/>
        </w:rPr>
        <w:t>One solution</w:t>
      </w:r>
      <w:r w:rsidR="003138C0">
        <w:rPr>
          <w:sz w:val="20"/>
          <w:szCs w:val="18"/>
        </w:rPr>
        <w:t xml:space="preserve"> would be to delay the fallback to the R</w:t>
      </w:r>
      <w:r w:rsidR="001C28A4">
        <w:rPr>
          <w:sz w:val="20"/>
          <w:szCs w:val="18"/>
        </w:rPr>
        <w:t>A procedure</w:t>
      </w:r>
      <w:r w:rsidR="008D0728">
        <w:rPr>
          <w:sz w:val="20"/>
          <w:szCs w:val="18"/>
        </w:rPr>
        <w:t>,</w:t>
      </w:r>
      <w:r w:rsidR="00300E27">
        <w:rPr>
          <w:sz w:val="20"/>
          <w:szCs w:val="18"/>
        </w:rPr>
        <w:t xml:space="preserve"> and this can be achieved</w:t>
      </w:r>
      <w:r w:rsidR="00EC7E39">
        <w:rPr>
          <w:sz w:val="20"/>
          <w:szCs w:val="18"/>
        </w:rPr>
        <w:t xml:space="preserve"> by configuring a</w:t>
      </w:r>
      <w:r w:rsidR="006363E1">
        <w:rPr>
          <w:sz w:val="20"/>
          <w:szCs w:val="18"/>
        </w:rPr>
        <w:t>n</w:t>
      </w:r>
      <w:r w:rsidR="00EC7E39">
        <w:rPr>
          <w:sz w:val="20"/>
          <w:szCs w:val="18"/>
        </w:rPr>
        <w:t xml:space="preserve"> </w:t>
      </w:r>
      <w:r w:rsidR="006363E1">
        <w:rPr>
          <w:sz w:val="20"/>
          <w:szCs w:val="18"/>
        </w:rPr>
        <w:t>additional</w:t>
      </w:r>
      <w:r w:rsidR="00EC7E39">
        <w:rPr>
          <w:sz w:val="20"/>
          <w:szCs w:val="18"/>
        </w:rPr>
        <w:t xml:space="preserve"> prohibit timer</w:t>
      </w:r>
      <w:r w:rsidR="00FD3991">
        <w:rPr>
          <w:sz w:val="20"/>
          <w:szCs w:val="18"/>
        </w:rPr>
        <w:t xml:space="preserve"> which can be configured </w:t>
      </w:r>
      <w:r w:rsidR="006A06FC">
        <w:rPr>
          <w:sz w:val="20"/>
          <w:szCs w:val="18"/>
        </w:rPr>
        <w:t xml:space="preserve">to a value </w:t>
      </w:r>
      <w:r w:rsidR="003E1F74">
        <w:rPr>
          <w:sz w:val="20"/>
          <w:szCs w:val="18"/>
        </w:rPr>
        <w:t>longer than the normal prohibit timer.</w:t>
      </w:r>
      <w:r w:rsidR="00185E34">
        <w:rPr>
          <w:sz w:val="20"/>
          <w:szCs w:val="18"/>
        </w:rPr>
        <w:t xml:space="preserve"> </w:t>
      </w:r>
      <w:r w:rsidR="002B0E69">
        <w:rPr>
          <w:sz w:val="20"/>
          <w:szCs w:val="18"/>
        </w:rPr>
        <w:t>S</w:t>
      </w:r>
      <w:r w:rsidR="00185E34">
        <w:rPr>
          <w:sz w:val="20"/>
          <w:szCs w:val="18"/>
        </w:rPr>
        <w:t xml:space="preserve">uch that after a certain number of configured (failed) SR attempts, </w:t>
      </w:r>
      <w:r w:rsidR="00FD3991">
        <w:rPr>
          <w:sz w:val="20"/>
          <w:szCs w:val="18"/>
        </w:rPr>
        <w:t>the UE can switch to th</w:t>
      </w:r>
      <w:r w:rsidR="0008421F">
        <w:rPr>
          <w:sz w:val="20"/>
          <w:szCs w:val="18"/>
        </w:rPr>
        <w:t>is</w:t>
      </w:r>
      <w:r w:rsidR="00FD3991">
        <w:rPr>
          <w:sz w:val="20"/>
          <w:szCs w:val="18"/>
        </w:rPr>
        <w:t xml:space="preserve"> </w:t>
      </w:r>
      <w:r w:rsidR="000427C4">
        <w:rPr>
          <w:sz w:val="20"/>
          <w:szCs w:val="18"/>
        </w:rPr>
        <w:t xml:space="preserve">additional </w:t>
      </w:r>
      <w:r w:rsidR="00FD3991">
        <w:rPr>
          <w:sz w:val="20"/>
          <w:szCs w:val="18"/>
        </w:rPr>
        <w:t>prohibit timer</w:t>
      </w:r>
      <w:r w:rsidR="007515F5">
        <w:rPr>
          <w:sz w:val="20"/>
          <w:szCs w:val="18"/>
        </w:rPr>
        <w:t>.</w:t>
      </w:r>
      <w:r w:rsidR="00EF5A82">
        <w:rPr>
          <w:sz w:val="20"/>
          <w:szCs w:val="18"/>
        </w:rPr>
        <w:t xml:space="preserve"> </w:t>
      </w:r>
      <w:r w:rsidR="00696221">
        <w:rPr>
          <w:sz w:val="20"/>
          <w:szCs w:val="18"/>
        </w:rPr>
        <w:t>By applying the</w:t>
      </w:r>
      <w:r w:rsidR="009171FB">
        <w:rPr>
          <w:sz w:val="20"/>
          <w:szCs w:val="18"/>
        </w:rPr>
        <w:t xml:space="preserve"> </w:t>
      </w:r>
      <w:r w:rsidR="006E0D75">
        <w:rPr>
          <w:sz w:val="20"/>
          <w:szCs w:val="18"/>
        </w:rPr>
        <w:t>additional</w:t>
      </w:r>
      <w:r w:rsidR="009171FB">
        <w:rPr>
          <w:sz w:val="20"/>
          <w:szCs w:val="18"/>
        </w:rPr>
        <w:t xml:space="preserve"> prohibit timer </w:t>
      </w:r>
      <w:r w:rsidR="00D7764F">
        <w:rPr>
          <w:sz w:val="20"/>
          <w:szCs w:val="18"/>
        </w:rPr>
        <w:t>and</w:t>
      </w:r>
      <w:r w:rsidR="00EF5A82">
        <w:rPr>
          <w:sz w:val="20"/>
          <w:szCs w:val="18"/>
        </w:rPr>
        <w:t xml:space="preserve"> redu</w:t>
      </w:r>
      <w:r w:rsidR="00057861">
        <w:rPr>
          <w:sz w:val="20"/>
          <w:szCs w:val="18"/>
        </w:rPr>
        <w:t>c</w:t>
      </w:r>
      <w:r w:rsidR="00BE0484">
        <w:rPr>
          <w:sz w:val="20"/>
          <w:szCs w:val="18"/>
        </w:rPr>
        <w:t>ing</w:t>
      </w:r>
      <w:r w:rsidR="00EF5A82">
        <w:rPr>
          <w:sz w:val="20"/>
          <w:szCs w:val="18"/>
        </w:rPr>
        <w:t xml:space="preserve"> the</w:t>
      </w:r>
      <w:r w:rsidR="00057861">
        <w:rPr>
          <w:sz w:val="20"/>
          <w:szCs w:val="18"/>
        </w:rPr>
        <w:t xml:space="preserve"> </w:t>
      </w:r>
      <w:r w:rsidR="003C0483">
        <w:rPr>
          <w:sz w:val="20"/>
          <w:szCs w:val="18"/>
        </w:rPr>
        <w:t xml:space="preserve">frequency </w:t>
      </w:r>
      <w:r w:rsidR="00057861">
        <w:rPr>
          <w:sz w:val="20"/>
          <w:szCs w:val="18"/>
        </w:rPr>
        <w:t>of SR attempts</w:t>
      </w:r>
      <w:r w:rsidR="00FB4A80">
        <w:rPr>
          <w:sz w:val="20"/>
          <w:szCs w:val="18"/>
        </w:rPr>
        <w:t>, it</w:t>
      </w:r>
      <w:r w:rsidR="0008421F">
        <w:rPr>
          <w:sz w:val="20"/>
          <w:szCs w:val="18"/>
        </w:rPr>
        <w:t xml:space="preserve"> allow</w:t>
      </w:r>
      <w:r w:rsidR="00FB4A80">
        <w:rPr>
          <w:sz w:val="20"/>
          <w:szCs w:val="18"/>
        </w:rPr>
        <w:t>s</w:t>
      </w:r>
      <w:r w:rsidR="0008421F">
        <w:rPr>
          <w:sz w:val="20"/>
          <w:szCs w:val="18"/>
        </w:rPr>
        <w:t xml:space="preserve"> </w:t>
      </w:r>
      <w:r w:rsidR="00C74442">
        <w:rPr>
          <w:sz w:val="20"/>
          <w:szCs w:val="18"/>
        </w:rPr>
        <w:t>the gNB to</w:t>
      </w:r>
      <w:r w:rsidR="0008421F">
        <w:rPr>
          <w:sz w:val="20"/>
          <w:szCs w:val="18"/>
        </w:rPr>
        <w:t xml:space="preserve"> </w:t>
      </w:r>
      <w:r w:rsidR="0087693C">
        <w:rPr>
          <w:sz w:val="20"/>
          <w:szCs w:val="18"/>
        </w:rPr>
        <w:t xml:space="preserve">recover </w:t>
      </w:r>
      <w:r w:rsidR="00801DFB">
        <w:rPr>
          <w:sz w:val="20"/>
          <w:szCs w:val="18"/>
        </w:rPr>
        <w:t xml:space="preserve">from </w:t>
      </w:r>
      <w:r w:rsidR="0008421F">
        <w:rPr>
          <w:sz w:val="20"/>
          <w:szCs w:val="18"/>
        </w:rPr>
        <w:t xml:space="preserve">congestion/high loading </w:t>
      </w:r>
      <w:r w:rsidR="00811958">
        <w:rPr>
          <w:sz w:val="20"/>
          <w:szCs w:val="18"/>
        </w:rPr>
        <w:t xml:space="preserve">whilst </w:t>
      </w:r>
      <w:r w:rsidR="00990458">
        <w:rPr>
          <w:sz w:val="20"/>
          <w:szCs w:val="18"/>
        </w:rPr>
        <w:t>allowing the UE to</w:t>
      </w:r>
      <w:r w:rsidR="00811958">
        <w:rPr>
          <w:sz w:val="20"/>
          <w:szCs w:val="18"/>
        </w:rPr>
        <w:t xml:space="preserve"> maintain </w:t>
      </w:r>
      <w:r w:rsidR="00A85EDA">
        <w:rPr>
          <w:sz w:val="20"/>
          <w:szCs w:val="18"/>
        </w:rPr>
        <w:t>its</w:t>
      </w:r>
      <w:r w:rsidR="00811958">
        <w:rPr>
          <w:sz w:val="20"/>
          <w:szCs w:val="18"/>
        </w:rPr>
        <w:t xml:space="preserve"> PUCCH SR resources.</w:t>
      </w:r>
      <w:r w:rsidR="00AB634B">
        <w:rPr>
          <w:sz w:val="20"/>
          <w:szCs w:val="18"/>
        </w:rPr>
        <w:t xml:space="preserve"> Thus, </w:t>
      </w:r>
      <w:r w:rsidR="00DD1384">
        <w:rPr>
          <w:sz w:val="20"/>
          <w:szCs w:val="18"/>
        </w:rPr>
        <w:t>preventing early</w:t>
      </w:r>
      <w:r w:rsidR="009C4B38">
        <w:rPr>
          <w:sz w:val="20"/>
          <w:szCs w:val="18"/>
        </w:rPr>
        <w:t xml:space="preserve">/unnecessary fallback to the RA procedure. </w:t>
      </w:r>
      <w:r w:rsidR="00AB634B">
        <w:rPr>
          <w:sz w:val="20"/>
          <w:szCs w:val="18"/>
        </w:rPr>
        <w:t xml:space="preserve"> </w:t>
      </w:r>
    </w:p>
    <w:p w14:paraId="72EED624" w14:textId="343347C1" w:rsidR="00377A5D" w:rsidRDefault="00CE2A87" w:rsidP="00377A5D">
      <w:pPr>
        <w:pStyle w:val="Observation"/>
        <w:spacing w:after="180"/>
        <w:ind w:left="1701" w:hanging="1701"/>
        <w:rPr>
          <w:sz w:val="20"/>
        </w:rPr>
      </w:pPr>
      <w:bookmarkStart w:id="11" w:name="_Toc197676631"/>
      <w:r>
        <w:rPr>
          <w:sz w:val="20"/>
        </w:rPr>
        <w:t>Delay the fallback to the RA procedure with a</w:t>
      </w:r>
      <w:r w:rsidR="00166BAD">
        <w:rPr>
          <w:sz w:val="20"/>
        </w:rPr>
        <w:t>n additional</w:t>
      </w:r>
      <w:r w:rsidR="00E31A7F" w:rsidRPr="6FA1D020">
        <w:rPr>
          <w:sz w:val="20"/>
        </w:rPr>
        <w:t xml:space="preserve"> (longer) prohibit timer and </w:t>
      </w:r>
      <w:r w:rsidR="00CE183F" w:rsidRPr="6FA1D020">
        <w:rPr>
          <w:sz w:val="20"/>
        </w:rPr>
        <w:t>a</w:t>
      </w:r>
      <w:r w:rsidR="00E31A7F" w:rsidRPr="6FA1D020">
        <w:rPr>
          <w:sz w:val="20"/>
        </w:rPr>
        <w:t xml:space="preserve"> corresponding threshold </w:t>
      </w:r>
      <w:r w:rsidR="0C7BF9F3" w:rsidRPr="6FA1D020">
        <w:rPr>
          <w:sz w:val="20"/>
        </w:rPr>
        <w:t>(</w:t>
      </w:r>
      <w:r w:rsidR="0C7BF9F3" w:rsidRPr="1E8916CB">
        <w:rPr>
          <w:sz w:val="20"/>
        </w:rPr>
        <w:t xml:space="preserve">number </w:t>
      </w:r>
      <w:r w:rsidR="00326063" w:rsidRPr="6FA1D020">
        <w:rPr>
          <w:sz w:val="20"/>
        </w:rPr>
        <w:t>of failed SR attempts</w:t>
      </w:r>
      <w:r w:rsidR="7612415F" w:rsidRPr="1E8916CB">
        <w:rPr>
          <w:sz w:val="20"/>
        </w:rPr>
        <w:t>)</w:t>
      </w:r>
      <w:r w:rsidR="00326063" w:rsidRPr="6FA1D020">
        <w:rPr>
          <w:sz w:val="20"/>
        </w:rPr>
        <w:t xml:space="preserve"> </w:t>
      </w:r>
      <w:r w:rsidR="001F3D86">
        <w:rPr>
          <w:sz w:val="20"/>
        </w:rPr>
        <w:t xml:space="preserve">as trigger </w:t>
      </w:r>
      <w:r w:rsidR="002E3C47" w:rsidRPr="6FA1D020">
        <w:rPr>
          <w:sz w:val="20"/>
        </w:rPr>
        <w:t xml:space="preserve">to use </w:t>
      </w:r>
      <w:r w:rsidR="00AA4E33" w:rsidRPr="6FA1D020">
        <w:rPr>
          <w:sz w:val="20"/>
        </w:rPr>
        <w:t xml:space="preserve">this </w:t>
      </w:r>
      <w:r w:rsidR="00AA4E33" w:rsidRPr="6FA1D020">
        <w:rPr>
          <w:sz w:val="20"/>
        </w:rPr>
        <w:lastRenderedPageBreak/>
        <w:t>timer</w:t>
      </w:r>
      <w:r w:rsidR="00087ED6">
        <w:rPr>
          <w:sz w:val="20"/>
        </w:rPr>
        <w:t>, thereby</w:t>
      </w:r>
      <w:r w:rsidR="00317943" w:rsidRPr="6FA1D020">
        <w:rPr>
          <w:sz w:val="20"/>
        </w:rPr>
        <w:t xml:space="preserve"> reduc</w:t>
      </w:r>
      <w:r w:rsidR="00087ED6">
        <w:rPr>
          <w:sz w:val="20"/>
        </w:rPr>
        <w:t>ing</w:t>
      </w:r>
      <w:r w:rsidR="00317943" w:rsidRPr="6FA1D020">
        <w:rPr>
          <w:sz w:val="20"/>
        </w:rPr>
        <w:t xml:space="preserve"> the </w:t>
      </w:r>
      <w:r w:rsidR="005C3B21" w:rsidRPr="6FA1D020">
        <w:rPr>
          <w:sz w:val="20"/>
        </w:rPr>
        <w:t>frequency</w:t>
      </w:r>
      <w:r w:rsidR="00317943" w:rsidRPr="6FA1D020">
        <w:rPr>
          <w:sz w:val="20"/>
        </w:rPr>
        <w:t xml:space="preserve"> of SR attempts</w:t>
      </w:r>
      <w:r w:rsidR="26801FC5" w:rsidRPr="2EFC25E5">
        <w:rPr>
          <w:sz w:val="20"/>
        </w:rPr>
        <w:t>. This</w:t>
      </w:r>
      <w:r w:rsidR="00CE183F" w:rsidRPr="6FA1D020">
        <w:rPr>
          <w:sz w:val="20"/>
        </w:rPr>
        <w:t xml:space="preserve"> </w:t>
      </w:r>
      <w:r w:rsidR="002E3C47" w:rsidRPr="6FA1D020">
        <w:rPr>
          <w:sz w:val="20"/>
        </w:rPr>
        <w:t>enables the gNB to recover from congestion/high loading</w:t>
      </w:r>
      <w:r w:rsidR="0051519A" w:rsidRPr="6FA1D020">
        <w:rPr>
          <w:sz w:val="20"/>
        </w:rPr>
        <w:t xml:space="preserve"> whilst </w:t>
      </w:r>
      <w:r w:rsidR="00981296">
        <w:rPr>
          <w:sz w:val="20"/>
        </w:rPr>
        <w:t xml:space="preserve">allowing the UE to </w:t>
      </w:r>
      <w:r w:rsidR="0051519A" w:rsidRPr="6FA1D020">
        <w:rPr>
          <w:sz w:val="20"/>
        </w:rPr>
        <w:t xml:space="preserve">maintain the PUCCH SR resources i.e., </w:t>
      </w:r>
      <w:r w:rsidR="787CA8E4" w:rsidRPr="2EFC25E5">
        <w:rPr>
          <w:sz w:val="20"/>
        </w:rPr>
        <w:t xml:space="preserve">it </w:t>
      </w:r>
      <w:r w:rsidR="0051519A" w:rsidRPr="6FA1D020">
        <w:rPr>
          <w:sz w:val="20"/>
        </w:rPr>
        <w:t>prevents early/unnecessary fallback to the RA procedure.</w:t>
      </w:r>
      <w:bookmarkEnd w:id="11"/>
      <w:r w:rsidR="0051519A" w:rsidRPr="6FA1D020">
        <w:rPr>
          <w:sz w:val="20"/>
        </w:rPr>
        <w:t xml:space="preserve"> </w:t>
      </w:r>
    </w:p>
    <w:p w14:paraId="3C3A20B3" w14:textId="6106DD17" w:rsidR="00B50EB7" w:rsidRDefault="005F6199" w:rsidP="000C66C3">
      <w:pPr>
        <w:jc w:val="both"/>
        <w:rPr>
          <w:sz w:val="20"/>
          <w:szCs w:val="18"/>
        </w:rPr>
      </w:pPr>
      <w:r>
        <w:rPr>
          <w:sz w:val="20"/>
          <w:szCs w:val="18"/>
        </w:rPr>
        <w:t xml:space="preserve">As mentioned above, the condition </w:t>
      </w:r>
      <w:r w:rsidR="00BB7AED">
        <w:rPr>
          <w:sz w:val="20"/>
          <w:szCs w:val="18"/>
        </w:rPr>
        <w:t xml:space="preserve">for </w:t>
      </w:r>
      <w:r>
        <w:rPr>
          <w:sz w:val="20"/>
          <w:szCs w:val="18"/>
        </w:rPr>
        <w:t xml:space="preserve">when the UE would switch to </w:t>
      </w:r>
      <w:r w:rsidR="00965D1D">
        <w:rPr>
          <w:sz w:val="20"/>
          <w:szCs w:val="18"/>
        </w:rPr>
        <w:t xml:space="preserve">applying </w:t>
      </w:r>
      <w:r w:rsidR="00CB201B">
        <w:rPr>
          <w:sz w:val="20"/>
          <w:szCs w:val="18"/>
        </w:rPr>
        <w:t xml:space="preserve">the </w:t>
      </w:r>
      <w:r w:rsidR="00F8257A">
        <w:rPr>
          <w:sz w:val="20"/>
          <w:szCs w:val="18"/>
        </w:rPr>
        <w:t>additional</w:t>
      </w:r>
      <w:r w:rsidR="00CB201B">
        <w:rPr>
          <w:sz w:val="20"/>
          <w:szCs w:val="18"/>
        </w:rPr>
        <w:t xml:space="preserve"> prohibit timer can be based on a threshold of the number of failed SR attempts. </w:t>
      </w:r>
      <w:r w:rsidR="00C12EDD">
        <w:rPr>
          <w:sz w:val="20"/>
          <w:szCs w:val="18"/>
        </w:rPr>
        <w:t xml:space="preserve">The gNB can configure this value </w:t>
      </w:r>
      <w:r w:rsidR="00E77A88">
        <w:rPr>
          <w:sz w:val="20"/>
          <w:szCs w:val="18"/>
        </w:rPr>
        <w:t>based on</w:t>
      </w:r>
      <w:r w:rsidR="009A548E">
        <w:rPr>
          <w:sz w:val="20"/>
          <w:szCs w:val="18"/>
        </w:rPr>
        <w:t xml:space="preserve"> </w:t>
      </w:r>
      <w:r w:rsidR="00E77A88">
        <w:rPr>
          <w:sz w:val="20"/>
          <w:szCs w:val="18"/>
        </w:rPr>
        <w:t xml:space="preserve">statistics obtained from the field </w:t>
      </w:r>
      <w:r w:rsidR="00C12EDD">
        <w:rPr>
          <w:sz w:val="20"/>
          <w:szCs w:val="18"/>
        </w:rPr>
        <w:t>such that u</w:t>
      </w:r>
      <w:r w:rsidR="00E4536C">
        <w:rPr>
          <w:sz w:val="20"/>
          <w:szCs w:val="18"/>
        </w:rPr>
        <w:t>nder normal circumstances i.e.,</w:t>
      </w:r>
      <w:r w:rsidR="004677E0">
        <w:rPr>
          <w:sz w:val="20"/>
          <w:szCs w:val="18"/>
        </w:rPr>
        <w:t xml:space="preserve"> no congestion, the </w:t>
      </w:r>
      <w:r w:rsidR="00E77A88">
        <w:rPr>
          <w:sz w:val="20"/>
          <w:szCs w:val="18"/>
        </w:rPr>
        <w:t>UE is unlikely to</w:t>
      </w:r>
      <w:r w:rsidR="009A548E">
        <w:rPr>
          <w:sz w:val="20"/>
          <w:szCs w:val="18"/>
        </w:rPr>
        <w:t xml:space="preserve"> reach this threshold</w:t>
      </w:r>
      <w:r w:rsidR="007A58A1">
        <w:rPr>
          <w:sz w:val="20"/>
          <w:szCs w:val="18"/>
        </w:rPr>
        <w:t>. Hence,</w:t>
      </w:r>
      <w:r w:rsidR="0004737F">
        <w:rPr>
          <w:sz w:val="20"/>
          <w:szCs w:val="18"/>
        </w:rPr>
        <w:t xml:space="preserve"> gNB configuration can ensure the </w:t>
      </w:r>
      <w:r w:rsidR="004E4BAB">
        <w:rPr>
          <w:sz w:val="20"/>
          <w:szCs w:val="18"/>
        </w:rPr>
        <w:t>additional</w:t>
      </w:r>
      <w:r w:rsidR="0004737F">
        <w:rPr>
          <w:sz w:val="20"/>
          <w:szCs w:val="18"/>
        </w:rPr>
        <w:t xml:space="preserve"> prohibit timer is applied under the correct circumstances. </w:t>
      </w:r>
      <w:r w:rsidR="007A58A1">
        <w:rPr>
          <w:sz w:val="20"/>
          <w:szCs w:val="18"/>
        </w:rPr>
        <w:t xml:space="preserve"> </w:t>
      </w:r>
      <w:r w:rsidR="00E77A88">
        <w:rPr>
          <w:sz w:val="20"/>
          <w:szCs w:val="18"/>
        </w:rPr>
        <w:t xml:space="preserve"> </w:t>
      </w:r>
      <w:r w:rsidR="00262D3D">
        <w:rPr>
          <w:sz w:val="20"/>
          <w:szCs w:val="18"/>
        </w:rPr>
        <w:t xml:space="preserve"> </w:t>
      </w:r>
      <w:r w:rsidR="00E4536C">
        <w:rPr>
          <w:sz w:val="20"/>
          <w:szCs w:val="18"/>
        </w:rPr>
        <w:t xml:space="preserve"> </w:t>
      </w:r>
      <w:r w:rsidR="00811958">
        <w:rPr>
          <w:sz w:val="20"/>
          <w:szCs w:val="18"/>
        </w:rPr>
        <w:t xml:space="preserve"> </w:t>
      </w:r>
      <w:r w:rsidR="00300E27">
        <w:rPr>
          <w:sz w:val="20"/>
          <w:szCs w:val="18"/>
        </w:rPr>
        <w:t xml:space="preserve"> </w:t>
      </w:r>
      <w:r w:rsidR="001C28A4">
        <w:rPr>
          <w:sz w:val="20"/>
          <w:szCs w:val="18"/>
        </w:rPr>
        <w:t xml:space="preserve"> </w:t>
      </w:r>
    </w:p>
    <w:p w14:paraId="7D7730EB" w14:textId="402AA922" w:rsidR="00C152C6" w:rsidRDefault="00C152C6" w:rsidP="00C152C6">
      <w:pPr>
        <w:pStyle w:val="Observation"/>
        <w:spacing w:after="180"/>
        <w:ind w:left="1701" w:hanging="1701"/>
        <w:rPr>
          <w:sz w:val="20"/>
        </w:rPr>
      </w:pPr>
      <w:bookmarkStart w:id="12" w:name="_Toc197676632"/>
      <w:r w:rsidRPr="4B2E5B5E">
        <w:rPr>
          <w:sz w:val="20"/>
        </w:rPr>
        <w:t xml:space="preserve">Network configuration of the threshold of number of failed SR attempts can ensure that the second prohibit timer is applied </w:t>
      </w:r>
      <w:r w:rsidR="00F953CE">
        <w:rPr>
          <w:sz w:val="20"/>
        </w:rPr>
        <w:t xml:space="preserve">only at </w:t>
      </w:r>
      <w:r w:rsidR="008826F7" w:rsidRPr="4B2E5B5E">
        <w:rPr>
          <w:sz w:val="20"/>
        </w:rPr>
        <w:t>congestion/high loading in the gNB.</w:t>
      </w:r>
      <w:bookmarkEnd w:id="12"/>
      <w:r w:rsidR="008826F7" w:rsidRPr="4B2E5B5E">
        <w:rPr>
          <w:sz w:val="20"/>
        </w:rPr>
        <w:t xml:space="preserve"> </w:t>
      </w:r>
    </w:p>
    <w:p w14:paraId="65A9F3FD" w14:textId="61FD661F" w:rsidR="00515695" w:rsidRDefault="00515695" w:rsidP="0030156A">
      <w:pPr>
        <w:jc w:val="both"/>
        <w:rPr>
          <w:sz w:val="20"/>
        </w:rPr>
      </w:pPr>
      <w:r w:rsidRPr="4B2E5B5E">
        <w:rPr>
          <w:sz w:val="20"/>
        </w:rPr>
        <w:t>Thus, we propose the following</w:t>
      </w:r>
      <w:r w:rsidR="00F72B62" w:rsidRPr="4B2E5B5E">
        <w:rPr>
          <w:sz w:val="20"/>
        </w:rPr>
        <w:t xml:space="preserve"> solution to address the issue of early/unnecessary fallback to the RA procedure</w:t>
      </w:r>
      <w:r w:rsidR="6517EA6E" w:rsidRPr="4B2E5B5E">
        <w:rPr>
          <w:sz w:val="20"/>
        </w:rPr>
        <w:t xml:space="preserve"> in the current SR mechanism</w:t>
      </w:r>
      <w:r w:rsidRPr="4B2E5B5E">
        <w:rPr>
          <w:sz w:val="20"/>
        </w:rPr>
        <w:t>:</w:t>
      </w:r>
    </w:p>
    <w:p w14:paraId="7BE0771E" w14:textId="058466C1" w:rsidR="00515695" w:rsidRPr="006A15D5" w:rsidRDefault="001039CD" w:rsidP="002D21FD">
      <w:pPr>
        <w:pStyle w:val="Proposal"/>
        <w:spacing w:after="180"/>
      </w:pPr>
      <w:bookmarkStart w:id="13" w:name="_Toc197638971"/>
      <w:bookmarkStart w:id="14" w:name="_Toc197671353"/>
      <w:bookmarkStart w:id="15" w:name="_Toc197676640"/>
      <w:r>
        <w:rPr>
          <w:sz w:val="20"/>
          <w:szCs w:val="18"/>
        </w:rPr>
        <w:t>gNB can c</w:t>
      </w:r>
      <w:r w:rsidR="001A58A3">
        <w:rPr>
          <w:sz w:val="20"/>
          <w:szCs w:val="18"/>
        </w:rPr>
        <w:t>onfigure a</w:t>
      </w:r>
      <w:r w:rsidR="00A00E32">
        <w:rPr>
          <w:sz w:val="20"/>
          <w:szCs w:val="18"/>
        </w:rPr>
        <w:t>n additional</w:t>
      </w:r>
      <w:r w:rsidR="001A58A3">
        <w:rPr>
          <w:sz w:val="20"/>
          <w:szCs w:val="18"/>
        </w:rPr>
        <w:t xml:space="preserve"> prohibit timer</w:t>
      </w:r>
      <w:r>
        <w:rPr>
          <w:sz w:val="20"/>
          <w:szCs w:val="18"/>
        </w:rPr>
        <w:t xml:space="preserve"> along with a threshold for the number of failed SR attempts </w:t>
      </w:r>
      <w:r w:rsidR="00396780">
        <w:rPr>
          <w:sz w:val="20"/>
          <w:szCs w:val="18"/>
        </w:rPr>
        <w:t>to apply this timer.</w:t>
      </w:r>
      <w:bookmarkEnd w:id="13"/>
      <w:bookmarkEnd w:id="14"/>
      <w:bookmarkEnd w:id="15"/>
      <w:r w:rsidR="00396780">
        <w:rPr>
          <w:sz w:val="20"/>
          <w:szCs w:val="18"/>
        </w:rPr>
        <w:t xml:space="preserve"> </w:t>
      </w:r>
    </w:p>
    <w:p w14:paraId="5FAC06FB" w14:textId="383ACB4C" w:rsidR="001C4222" w:rsidRDefault="00FD3C4F" w:rsidP="003E6D06">
      <w:pPr>
        <w:overflowPunct/>
        <w:autoSpaceDE/>
        <w:autoSpaceDN/>
        <w:adjustRightInd/>
        <w:spacing w:after="0"/>
        <w:jc w:val="both"/>
        <w:textAlignment w:val="auto"/>
        <w:rPr>
          <w:sz w:val="20"/>
          <w:szCs w:val="18"/>
        </w:rPr>
      </w:pPr>
      <w:r>
        <w:rPr>
          <w:sz w:val="20"/>
          <w:szCs w:val="18"/>
        </w:rPr>
        <w:t xml:space="preserve">Once the UE has </w:t>
      </w:r>
      <w:r w:rsidR="00F43832">
        <w:rPr>
          <w:sz w:val="20"/>
          <w:szCs w:val="18"/>
        </w:rPr>
        <w:t xml:space="preserve">received </w:t>
      </w:r>
      <w:r>
        <w:rPr>
          <w:sz w:val="20"/>
          <w:szCs w:val="18"/>
        </w:rPr>
        <w:t>a grant</w:t>
      </w:r>
      <w:r w:rsidR="000F2865">
        <w:rPr>
          <w:sz w:val="20"/>
          <w:szCs w:val="18"/>
        </w:rPr>
        <w:t xml:space="preserve"> for scheduling UL/DL data, </w:t>
      </w:r>
      <w:r w:rsidR="00756FC4">
        <w:rPr>
          <w:sz w:val="20"/>
          <w:szCs w:val="18"/>
        </w:rPr>
        <w:t>the UE can switch back to the</w:t>
      </w:r>
      <w:r w:rsidR="00401885">
        <w:rPr>
          <w:sz w:val="20"/>
          <w:szCs w:val="18"/>
        </w:rPr>
        <w:t xml:space="preserve"> configured</w:t>
      </w:r>
      <w:r w:rsidR="00756FC4">
        <w:rPr>
          <w:sz w:val="20"/>
          <w:szCs w:val="18"/>
        </w:rPr>
        <w:t xml:space="preserve"> </w:t>
      </w:r>
      <w:r w:rsidR="00332BE7" w:rsidRPr="006A15D5">
        <w:rPr>
          <w:i/>
          <w:iCs/>
          <w:sz w:val="20"/>
          <w:szCs w:val="18"/>
        </w:rPr>
        <w:t>sr-ProhibitTimer</w:t>
      </w:r>
      <w:r w:rsidR="00625967">
        <w:rPr>
          <w:sz w:val="20"/>
          <w:szCs w:val="18"/>
        </w:rPr>
        <w:t xml:space="preserve"> </w:t>
      </w:r>
      <w:r w:rsidR="006D0F3D">
        <w:rPr>
          <w:sz w:val="20"/>
          <w:szCs w:val="18"/>
        </w:rPr>
        <w:t>for the next SR attempts</w:t>
      </w:r>
      <w:r w:rsidR="00043478">
        <w:rPr>
          <w:sz w:val="20"/>
          <w:szCs w:val="18"/>
        </w:rPr>
        <w:t>.</w:t>
      </w:r>
    </w:p>
    <w:p w14:paraId="7DA6EA11" w14:textId="1E0B05B2" w:rsidR="00623D05" w:rsidRPr="00A0144F" w:rsidRDefault="00B86047" w:rsidP="002A3EA4">
      <w:pPr>
        <w:pStyle w:val="Proposal"/>
        <w:spacing w:before="180" w:after="180"/>
      </w:pPr>
      <w:bookmarkStart w:id="16" w:name="_Toc197671354"/>
      <w:bookmarkStart w:id="17" w:name="_Toc197676641"/>
      <w:r>
        <w:rPr>
          <w:sz w:val="20"/>
          <w:szCs w:val="18"/>
        </w:rPr>
        <w:t xml:space="preserve">UE can revert to the </w:t>
      </w:r>
      <w:r w:rsidR="00457ED3">
        <w:rPr>
          <w:sz w:val="20"/>
          <w:szCs w:val="18"/>
        </w:rPr>
        <w:t xml:space="preserve">configured </w:t>
      </w:r>
      <w:r w:rsidR="00457ED3" w:rsidRPr="006A15D5">
        <w:rPr>
          <w:i/>
          <w:iCs/>
          <w:sz w:val="20"/>
          <w:szCs w:val="18"/>
        </w:rPr>
        <w:t>sr-ProhibitTimer</w:t>
      </w:r>
      <w:r w:rsidR="00457ED3">
        <w:rPr>
          <w:sz w:val="20"/>
          <w:szCs w:val="18"/>
        </w:rPr>
        <w:t xml:space="preserve"> for the next SR attempts once the UE has received a grant for </w:t>
      </w:r>
      <w:r w:rsidR="00102E40">
        <w:rPr>
          <w:sz w:val="20"/>
          <w:szCs w:val="18"/>
        </w:rPr>
        <w:t xml:space="preserve">scheduling </w:t>
      </w:r>
      <w:r w:rsidR="00457ED3">
        <w:rPr>
          <w:sz w:val="20"/>
          <w:szCs w:val="18"/>
        </w:rPr>
        <w:t>UL/DL data.</w:t>
      </w:r>
      <w:bookmarkEnd w:id="16"/>
      <w:bookmarkEnd w:id="17"/>
      <w:r w:rsidR="00457ED3">
        <w:rPr>
          <w:sz w:val="20"/>
          <w:szCs w:val="18"/>
        </w:rPr>
        <w:t xml:space="preserve"> </w:t>
      </w:r>
      <w:r>
        <w:rPr>
          <w:sz w:val="20"/>
          <w:szCs w:val="18"/>
        </w:rPr>
        <w:t xml:space="preserve"> </w:t>
      </w:r>
    </w:p>
    <w:p w14:paraId="62DBF16A" w14:textId="58D5106B" w:rsidR="0048151D" w:rsidRDefault="0048151D">
      <w:pPr>
        <w:overflowPunct/>
        <w:autoSpaceDE/>
        <w:autoSpaceDN/>
        <w:adjustRightInd/>
        <w:spacing w:after="0"/>
        <w:textAlignment w:val="auto"/>
        <w:rPr>
          <w:sz w:val="20"/>
          <w:szCs w:val="18"/>
        </w:rPr>
      </w:pPr>
      <w:r>
        <w:rPr>
          <w:sz w:val="20"/>
          <w:szCs w:val="18"/>
        </w:rPr>
        <w:t>The following is the TP for the proposed change in the TS38.321, MAC specification:</w:t>
      </w:r>
    </w:p>
    <w:p w14:paraId="42136C72" w14:textId="77777777" w:rsidR="00541022" w:rsidDel="0020605C" w:rsidRDefault="0048151D">
      <w:pPr>
        <w:overflowPunct/>
        <w:autoSpaceDE/>
        <w:autoSpaceDN/>
        <w:adjustRightInd/>
        <w:spacing w:after="0"/>
        <w:textAlignment w:val="auto"/>
        <w:rPr>
          <w:sz w:val="20"/>
          <w:szCs w:val="18"/>
        </w:rPr>
      </w:pPr>
      <w:r>
        <w:rPr>
          <w:sz w:val="20"/>
          <w:szCs w:val="18"/>
        </w:rPr>
        <w:t xml:space="preserve"> 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5"/>
      </w:tblGrid>
      <w:tr w:rsidR="00541022" w14:paraId="2549F6EB" w14:textId="77777777" w:rsidTr="00530D07">
        <w:trPr>
          <w:trHeight w:val="2720"/>
        </w:trPr>
        <w:tc>
          <w:tcPr>
            <w:tcW w:w="7515" w:type="dxa"/>
          </w:tcPr>
          <w:p w14:paraId="7E341C0A" w14:textId="77777777" w:rsidR="00541022" w:rsidRDefault="00541022" w:rsidP="00530D07">
            <w:pPr>
              <w:pStyle w:val="B4"/>
              <w:spacing w:before="120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4&gt;</w:t>
            </w:r>
            <w:r w:rsidRPr="00C73B4F">
              <w:rPr>
                <w:noProof/>
                <w:sz w:val="20"/>
                <w:szCs w:val="18"/>
              </w:rPr>
              <w:tab/>
              <w:t xml:space="preserve">if </w:t>
            </w:r>
            <w:r w:rsidRPr="00C73B4F">
              <w:rPr>
                <w:i/>
                <w:iCs/>
                <w:noProof/>
                <w:sz w:val="20"/>
                <w:szCs w:val="18"/>
              </w:rPr>
              <w:t>SR_COUNTER</w:t>
            </w:r>
            <w:r w:rsidRPr="00C73B4F">
              <w:rPr>
                <w:noProof/>
                <w:sz w:val="20"/>
                <w:szCs w:val="18"/>
              </w:rPr>
              <w:t xml:space="preserve"> &lt; </w:t>
            </w:r>
            <w:r w:rsidRPr="00C73B4F">
              <w:rPr>
                <w:i/>
                <w:iCs/>
                <w:sz w:val="20"/>
                <w:szCs w:val="18"/>
                <w:lang w:eastAsia="ko-KR"/>
              </w:rPr>
              <w:t>sr-TransMax</w:t>
            </w:r>
            <w:r w:rsidRPr="00C73B4F">
              <w:rPr>
                <w:noProof/>
                <w:sz w:val="20"/>
                <w:szCs w:val="18"/>
              </w:rPr>
              <w:t>:</w:t>
            </w:r>
          </w:p>
          <w:p w14:paraId="3024A88A" w14:textId="5231A111" w:rsidR="00541022" w:rsidRPr="00C73B4F" w:rsidRDefault="00541022" w:rsidP="00530D07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instruct the physical layer to signal the SR on one valid PUCCH resource for SR;</w:t>
            </w:r>
          </w:p>
          <w:p w14:paraId="0962882F" w14:textId="77777777" w:rsidR="00541022" w:rsidRPr="00C73B4F" w:rsidRDefault="00541022" w:rsidP="00530D07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if LBT failure indication is not received from lower layers:</w:t>
            </w:r>
          </w:p>
          <w:p w14:paraId="240F2295" w14:textId="77777777" w:rsidR="00541022" w:rsidRDefault="00541022" w:rsidP="00530D07">
            <w:pPr>
              <w:pStyle w:val="B6"/>
              <w:rPr>
                <w:ins w:id="18" w:author="Ericsson" w:date="2025-05-09T07:36:00Z"/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6&gt;</w:t>
            </w:r>
            <w:r w:rsidRPr="00C73B4F">
              <w:rPr>
                <w:noProof/>
                <w:sz w:val="20"/>
                <w:szCs w:val="18"/>
              </w:rPr>
              <w:tab/>
              <w:t xml:space="preserve">increment </w:t>
            </w:r>
            <w:r w:rsidRPr="00C73B4F">
              <w:rPr>
                <w:i/>
                <w:noProof/>
                <w:sz w:val="20"/>
                <w:szCs w:val="18"/>
              </w:rPr>
              <w:t>SR_COUNTER</w:t>
            </w:r>
            <w:r w:rsidRPr="00C73B4F">
              <w:rPr>
                <w:noProof/>
                <w:sz w:val="20"/>
                <w:szCs w:val="18"/>
              </w:rPr>
              <w:t xml:space="preserve"> by 1;</w:t>
            </w:r>
          </w:p>
          <w:p w14:paraId="5E3338F3" w14:textId="743D1E68" w:rsidR="005C5105" w:rsidRPr="00C73B4F" w:rsidRDefault="005C5105" w:rsidP="005C5105">
            <w:pPr>
              <w:pStyle w:val="B6"/>
              <w:rPr>
                <w:ins w:id="19" w:author="Ericsson" w:date="2025-05-09T07:36:00Z"/>
                <w:noProof/>
                <w:sz w:val="20"/>
                <w:szCs w:val="18"/>
              </w:rPr>
            </w:pPr>
            <w:ins w:id="20" w:author="Ericsson" w:date="2025-05-09T07:36:00Z">
              <w:r w:rsidRPr="00C73B4F">
                <w:rPr>
                  <w:noProof/>
                  <w:sz w:val="20"/>
                  <w:szCs w:val="18"/>
                  <w:lang w:eastAsia="ko-KR"/>
                </w:rPr>
                <w:t>6&gt;</w:t>
              </w:r>
              <w:r w:rsidRPr="00C73B4F">
                <w:rPr>
                  <w:noProof/>
                  <w:sz w:val="20"/>
                  <w:szCs w:val="18"/>
                </w:rPr>
                <w:tab/>
              </w:r>
              <w:r w:rsidR="00785D81">
                <w:rPr>
                  <w:noProof/>
                  <w:sz w:val="20"/>
                  <w:szCs w:val="18"/>
                </w:rPr>
                <w:t>If SR_C</w:t>
              </w:r>
            </w:ins>
            <w:ins w:id="21" w:author="Ericsson" w:date="2025-05-09T07:37:00Z">
              <w:r w:rsidR="002B3E70">
                <w:rPr>
                  <w:noProof/>
                  <w:sz w:val="20"/>
                  <w:szCs w:val="18"/>
                </w:rPr>
                <w:t xml:space="preserve">OUNTER &gt; </w:t>
              </w:r>
              <w:r w:rsidR="002B3E70" w:rsidRPr="002B3E70">
                <w:rPr>
                  <w:i/>
                  <w:iCs/>
                  <w:noProof/>
                  <w:sz w:val="20"/>
                  <w:szCs w:val="18"/>
                  <w:rPrChange w:id="22" w:author="Ericsson" w:date="2025-05-09T07:37:00Z">
                    <w:rPr>
                      <w:noProof/>
                      <w:sz w:val="20"/>
                      <w:szCs w:val="18"/>
                    </w:rPr>
                  </w:rPrChange>
                </w:rPr>
                <w:t>sr-SwitchThres</w:t>
              </w:r>
            </w:ins>
          </w:p>
          <w:p w14:paraId="0BC76100" w14:textId="2CF13278" w:rsidR="005C5105" w:rsidRDefault="00B73AAE" w:rsidP="00B73AAE">
            <w:pPr>
              <w:pStyle w:val="B6"/>
              <w:ind w:left="2269"/>
              <w:rPr>
                <w:ins w:id="23" w:author="Ericsson" w:date="2025-05-09T07:38:00Z"/>
                <w:i/>
                <w:iCs/>
                <w:noProof/>
                <w:sz w:val="20"/>
                <w:szCs w:val="18"/>
              </w:rPr>
            </w:pPr>
            <w:ins w:id="24" w:author="Ericsson" w:date="2025-05-09T07:37:00Z">
              <w:r>
                <w:rPr>
                  <w:noProof/>
                  <w:sz w:val="20"/>
                  <w:szCs w:val="18"/>
                </w:rPr>
                <w:t xml:space="preserve">7&gt; start the </w:t>
              </w:r>
              <w:r w:rsidRPr="00B73AAE">
                <w:rPr>
                  <w:i/>
                  <w:iCs/>
                  <w:noProof/>
                  <w:sz w:val="20"/>
                  <w:szCs w:val="18"/>
                  <w:rPrChange w:id="25" w:author="Ericsson" w:date="2025-05-09T07:38:00Z">
                    <w:rPr>
                      <w:noProof/>
                      <w:sz w:val="20"/>
                      <w:szCs w:val="18"/>
                    </w:rPr>
                  </w:rPrChange>
                </w:rPr>
                <w:t>sr-</w:t>
              </w:r>
            </w:ins>
            <w:ins w:id="26" w:author="Ericsson" w:date="2025-05-09T07:38:00Z">
              <w:r w:rsidRPr="00B73AAE">
                <w:rPr>
                  <w:i/>
                  <w:iCs/>
                  <w:noProof/>
                  <w:sz w:val="20"/>
                  <w:szCs w:val="18"/>
                  <w:rPrChange w:id="27" w:author="Ericsson" w:date="2025-05-09T07:38:00Z">
                    <w:rPr>
                      <w:noProof/>
                      <w:sz w:val="20"/>
                      <w:szCs w:val="18"/>
                    </w:rPr>
                  </w:rPrChange>
                </w:rPr>
                <w:t>ProhibitTimer-additional</w:t>
              </w:r>
            </w:ins>
          </w:p>
          <w:p w14:paraId="78C4A426" w14:textId="58BF8F1A" w:rsidR="0006108A" w:rsidRPr="00C73B4F" w:rsidRDefault="0006108A" w:rsidP="0006108A">
            <w:pPr>
              <w:pStyle w:val="B6"/>
              <w:rPr>
                <w:ins w:id="28" w:author="Ericsson" w:date="2025-05-09T07:38:00Z"/>
                <w:noProof/>
                <w:sz w:val="20"/>
                <w:szCs w:val="18"/>
              </w:rPr>
            </w:pPr>
            <w:ins w:id="29" w:author="Ericsson" w:date="2025-05-09T07:38:00Z">
              <w:r w:rsidRPr="00C73B4F">
                <w:rPr>
                  <w:noProof/>
                  <w:sz w:val="20"/>
                  <w:szCs w:val="18"/>
                  <w:lang w:eastAsia="ko-KR"/>
                </w:rPr>
                <w:t>6&gt;</w:t>
              </w:r>
              <w:r w:rsidRPr="00C73B4F">
                <w:rPr>
                  <w:noProof/>
                  <w:sz w:val="20"/>
                  <w:szCs w:val="18"/>
                </w:rPr>
                <w:tab/>
              </w:r>
              <w:r>
                <w:rPr>
                  <w:noProof/>
                  <w:sz w:val="20"/>
                  <w:szCs w:val="18"/>
                </w:rPr>
                <w:t>else:</w:t>
              </w:r>
            </w:ins>
          </w:p>
          <w:p w14:paraId="73AE67BF" w14:textId="240BEFCB" w:rsidR="00541022" w:rsidRPr="00C73B4F" w:rsidRDefault="00541022" w:rsidP="0057215D">
            <w:pPr>
              <w:pStyle w:val="B6"/>
              <w:ind w:left="2269"/>
              <w:rPr>
                <w:noProof/>
                <w:sz w:val="20"/>
                <w:szCs w:val="18"/>
              </w:rPr>
            </w:pPr>
            <w:del w:id="30" w:author="Ericsson" w:date="2025-05-09T07:38:00Z">
              <w:r w:rsidRPr="00C73B4F" w:rsidDel="005C79FD">
                <w:rPr>
                  <w:noProof/>
                  <w:sz w:val="20"/>
                  <w:szCs w:val="18"/>
                  <w:lang w:eastAsia="ko-KR"/>
                </w:rPr>
                <w:delText>6</w:delText>
              </w:r>
            </w:del>
            <w:ins w:id="31" w:author="Ericsson" w:date="2025-05-09T07:38:00Z">
              <w:r w:rsidR="005C79FD">
                <w:rPr>
                  <w:noProof/>
                  <w:sz w:val="20"/>
                  <w:szCs w:val="18"/>
                  <w:lang w:eastAsia="ko-KR"/>
                </w:rPr>
                <w:t>7</w:t>
              </w:r>
            </w:ins>
            <w:r w:rsidRPr="00C73B4F">
              <w:rPr>
                <w:noProof/>
                <w:sz w:val="20"/>
                <w:szCs w:val="18"/>
                <w:lang w:eastAsia="ko-KR"/>
              </w:rPr>
              <w:t>&gt;</w:t>
            </w:r>
            <w:ins w:id="32" w:author="Ericsson" w:date="2025-05-09T07:39:00Z">
              <w:r w:rsidR="0057215D">
                <w:rPr>
                  <w:noProof/>
                  <w:sz w:val="20"/>
                  <w:szCs w:val="18"/>
                  <w:lang w:eastAsia="ko-KR"/>
                </w:rPr>
                <w:t xml:space="preserve"> </w:t>
              </w:r>
            </w:ins>
            <w:r w:rsidRPr="00C73B4F">
              <w:rPr>
                <w:noProof/>
                <w:sz w:val="20"/>
                <w:szCs w:val="18"/>
              </w:rPr>
              <w:t xml:space="preserve">start the </w:t>
            </w:r>
            <w:r w:rsidRPr="00C73B4F">
              <w:rPr>
                <w:i/>
                <w:noProof/>
                <w:sz w:val="20"/>
                <w:szCs w:val="18"/>
              </w:rPr>
              <w:t>sr-ProhibitTimer</w:t>
            </w:r>
            <w:r w:rsidRPr="00C73B4F">
              <w:rPr>
                <w:noProof/>
                <w:sz w:val="20"/>
                <w:szCs w:val="18"/>
              </w:rPr>
              <w:t>.</w:t>
            </w:r>
          </w:p>
          <w:p w14:paraId="04CEFE61" w14:textId="77777777" w:rsidR="00541022" w:rsidRPr="00C73B4F" w:rsidRDefault="00541022" w:rsidP="00530D07">
            <w:pPr>
              <w:pStyle w:val="B5"/>
              <w:rPr>
                <w:sz w:val="20"/>
                <w:szCs w:val="18"/>
                <w:lang w:eastAsia="ko-KR"/>
              </w:rPr>
            </w:pPr>
            <w:r w:rsidRPr="00C73B4F">
              <w:rPr>
                <w:sz w:val="20"/>
                <w:szCs w:val="18"/>
              </w:rPr>
              <w:t>5&gt;</w:t>
            </w:r>
            <w:r w:rsidRPr="00C73B4F">
              <w:rPr>
                <w:sz w:val="20"/>
                <w:szCs w:val="18"/>
              </w:rPr>
              <w:tab/>
              <w:t xml:space="preserve">else </w:t>
            </w:r>
            <w:r w:rsidRPr="00C73B4F">
              <w:rPr>
                <w:sz w:val="20"/>
                <w:szCs w:val="18"/>
                <w:lang w:eastAsia="ko-KR"/>
              </w:rPr>
              <w:t xml:space="preserve">if </w:t>
            </w:r>
            <w:r w:rsidRPr="00C73B4F">
              <w:rPr>
                <w:i/>
                <w:sz w:val="20"/>
                <w:szCs w:val="18"/>
                <w:lang w:eastAsia="ko-KR"/>
              </w:rPr>
              <w:t>lbt-FailureRecoveryConfig</w:t>
            </w:r>
            <w:r w:rsidRPr="00C73B4F">
              <w:rPr>
                <w:sz w:val="20"/>
                <w:szCs w:val="18"/>
                <w:lang w:eastAsia="ko-KR"/>
              </w:rPr>
              <w:t xml:space="preserve"> is not configured:</w:t>
            </w:r>
          </w:p>
          <w:p w14:paraId="1401899C" w14:textId="77777777" w:rsidR="00541022" w:rsidRDefault="00541022" w:rsidP="00530D07">
            <w:pPr>
              <w:pStyle w:val="B6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6&gt;</w:t>
            </w:r>
            <w:r w:rsidRPr="00C73B4F">
              <w:rPr>
                <w:noProof/>
                <w:sz w:val="20"/>
                <w:szCs w:val="18"/>
              </w:rPr>
              <w:tab/>
              <w:t xml:space="preserve">increment </w:t>
            </w:r>
            <w:r w:rsidRPr="00C73B4F">
              <w:rPr>
                <w:i/>
                <w:noProof/>
                <w:sz w:val="20"/>
                <w:szCs w:val="18"/>
              </w:rPr>
              <w:t>SR_COUNTER</w:t>
            </w:r>
            <w:r w:rsidRPr="00C73B4F">
              <w:rPr>
                <w:noProof/>
                <w:sz w:val="20"/>
                <w:szCs w:val="18"/>
              </w:rPr>
              <w:t xml:space="preserve"> by 1.</w:t>
            </w:r>
          </w:p>
          <w:p w14:paraId="1A08EC42" w14:textId="77777777" w:rsidR="00541022" w:rsidRPr="00C73B4F" w:rsidRDefault="00541022" w:rsidP="00530D07">
            <w:pPr>
              <w:pStyle w:val="B4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4&gt;</w:t>
            </w:r>
            <w:r w:rsidRPr="00C73B4F">
              <w:rPr>
                <w:noProof/>
                <w:sz w:val="20"/>
                <w:szCs w:val="18"/>
              </w:rPr>
              <w:tab/>
              <w:t>else:</w:t>
            </w:r>
          </w:p>
          <w:p w14:paraId="635C577F" w14:textId="77777777" w:rsidR="00541022" w:rsidRPr="00C73B4F" w:rsidRDefault="00541022" w:rsidP="00530D07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notify RRC to release PUCCH for all Serving Cells;</w:t>
            </w:r>
          </w:p>
          <w:p w14:paraId="689593D4" w14:textId="77777777" w:rsidR="00541022" w:rsidRPr="00C73B4F" w:rsidRDefault="00541022" w:rsidP="00530D07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>notify RRC to release SRS for all Serving Cells;</w:t>
            </w:r>
          </w:p>
          <w:p w14:paraId="4D550D0C" w14:textId="77777777" w:rsidR="00541022" w:rsidRPr="00C73B4F" w:rsidRDefault="00541022" w:rsidP="00530D07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</w:r>
            <w:r w:rsidRPr="00C73B4F">
              <w:rPr>
                <w:noProof/>
                <w:sz w:val="20"/>
                <w:szCs w:val="18"/>
                <w:lang w:eastAsia="ko-KR"/>
              </w:rPr>
              <w:t>clear</w:t>
            </w:r>
            <w:r w:rsidRPr="00C73B4F">
              <w:rPr>
                <w:noProof/>
                <w:sz w:val="20"/>
                <w:szCs w:val="18"/>
              </w:rPr>
              <w:t xml:space="preserve"> any configured downlink assignments and uplink grants;</w:t>
            </w:r>
          </w:p>
          <w:p w14:paraId="52E267D0" w14:textId="77777777" w:rsidR="00541022" w:rsidRPr="00C73B4F" w:rsidRDefault="00541022" w:rsidP="00530D07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</w:r>
            <w:r w:rsidRPr="00C73B4F">
              <w:rPr>
                <w:noProof/>
                <w:sz w:val="20"/>
                <w:szCs w:val="18"/>
                <w:lang w:eastAsia="ko-KR"/>
              </w:rPr>
              <w:t>clear</w:t>
            </w:r>
            <w:r w:rsidRPr="00C73B4F">
              <w:rPr>
                <w:noProof/>
                <w:sz w:val="20"/>
                <w:szCs w:val="18"/>
              </w:rPr>
              <w:t xml:space="preserve"> any </w:t>
            </w:r>
            <w:r w:rsidRPr="00C73B4F">
              <w:rPr>
                <w:sz w:val="20"/>
                <w:szCs w:val="18"/>
              </w:rPr>
              <w:t>PUSCH resources for semi-persistent CSI reporting</w:t>
            </w:r>
            <w:r w:rsidRPr="00C73B4F">
              <w:rPr>
                <w:noProof/>
                <w:sz w:val="20"/>
                <w:szCs w:val="18"/>
              </w:rPr>
              <w:t>;</w:t>
            </w:r>
          </w:p>
          <w:p w14:paraId="52B58A53" w14:textId="77777777" w:rsidR="00541022" w:rsidRPr="00C73B4F" w:rsidRDefault="00541022" w:rsidP="00530D07">
            <w:pPr>
              <w:pStyle w:val="B5"/>
              <w:rPr>
                <w:noProof/>
                <w:sz w:val="20"/>
                <w:szCs w:val="18"/>
              </w:rPr>
            </w:pPr>
            <w:r w:rsidRPr="00C73B4F">
              <w:rPr>
                <w:noProof/>
                <w:sz w:val="20"/>
                <w:szCs w:val="18"/>
                <w:lang w:eastAsia="ko-KR"/>
              </w:rPr>
              <w:t>5&gt;</w:t>
            </w:r>
            <w:r w:rsidRPr="00C73B4F">
              <w:rPr>
                <w:noProof/>
                <w:sz w:val="20"/>
                <w:szCs w:val="18"/>
              </w:rPr>
              <w:tab/>
              <w:t xml:space="preserve">if </w:t>
            </w:r>
            <w:r w:rsidRPr="00C73B4F">
              <w:rPr>
                <w:i/>
                <w:iCs/>
                <w:noProof/>
                <w:sz w:val="20"/>
                <w:szCs w:val="18"/>
              </w:rPr>
              <w:t>rach-LessHO</w:t>
            </w:r>
            <w:r w:rsidRPr="00C73B4F">
              <w:rPr>
                <w:noProof/>
                <w:sz w:val="20"/>
                <w:szCs w:val="18"/>
              </w:rPr>
              <w:t xml:space="preserve"> is not configured and if there is no ongoing RACH-less LTM cell switch:</w:t>
            </w:r>
          </w:p>
          <w:p w14:paraId="19888459" w14:textId="77777777" w:rsidR="00541022" w:rsidRDefault="00541022" w:rsidP="00530D07">
            <w:pPr>
              <w:pStyle w:val="B4"/>
              <w:ind w:left="1701" w:firstLine="0"/>
              <w:rPr>
                <w:noProof/>
                <w:sz w:val="20"/>
                <w:szCs w:val="18"/>
                <w:lang w:eastAsia="ko-KR"/>
              </w:rPr>
            </w:pPr>
            <w:r w:rsidRPr="00C73B4F">
              <w:rPr>
                <w:noProof/>
                <w:sz w:val="20"/>
                <w:szCs w:val="18"/>
              </w:rPr>
              <w:t>6&gt;</w:t>
            </w:r>
            <w:r w:rsidRPr="00C73B4F">
              <w:rPr>
                <w:noProof/>
                <w:sz w:val="20"/>
                <w:szCs w:val="18"/>
              </w:rPr>
              <w:tab/>
              <w:t>initiate a Random Access procedure (see clause 5.1) on the SpCell and cancel all pending SRs.</w:t>
            </w:r>
          </w:p>
        </w:tc>
      </w:tr>
    </w:tbl>
    <w:p w14:paraId="45012E89" w14:textId="511359FC" w:rsidR="00423358" w:rsidRDefault="00423358">
      <w:p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</w:p>
    <w:p w14:paraId="23339723" w14:textId="070C906B" w:rsidR="00C01F33" w:rsidRPr="00B542B5" w:rsidRDefault="00C01F33" w:rsidP="006357FE">
      <w:pPr>
        <w:pStyle w:val="Heading1"/>
      </w:pPr>
      <w:r w:rsidRPr="00B542B5">
        <w:t>Conclusion</w:t>
      </w:r>
    </w:p>
    <w:p w14:paraId="3F9A708F" w14:textId="77777777" w:rsidR="00BB56DF" w:rsidRDefault="00BB56DF" w:rsidP="009B4A15">
      <w:pPr>
        <w:pStyle w:val="BodyText"/>
        <w:jc w:val="left"/>
        <w:rPr>
          <w:b/>
          <w:bCs/>
        </w:rPr>
      </w:pPr>
      <w:bookmarkStart w:id="33" w:name="_Hlk76116627"/>
      <w:r w:rsidRPr="00216BF3">
        <w:rPr>
          <w:sz w:val="20"/>
          <w:szCs w:val="18"/>
        </w:rPr>
        <w:t>In the previous sections we made the following observations:</w:t>
      </w:r>
      <w:r>
        <w:rPr>
          <w:b/>
          <w:bCs/>
        </w:rPr>
        <w:t xml:space="preserve"> </w:t>
      </w:r>
    </w:p>
    <w:p w14:paraId="04C4FED8" w14:textId="3465DBF4" w:rsidR="00564D7F" w:rsidRPr="00564D7F" w:rsidRDefault="00BB56DF" w:rsidP="00564D7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DE" w:eastAsia="en-DE"/>
          <w14:ligatures w14:val="standardContextual"/>
        </w:rPr>
      </w:pPr>
      <w:r w:rsidRPr="00564D7F">
        <w:rPr>
          <w:b w:val="0"/>
          <w:bCs/>
          <w:sz w:val="20"/>
          <w:szCs w:val="18"/>
        </w:rPr>
        <w:lastRenderedPageBreak/>
        <w:fldChar w:fldCharType="begin"/>
      </w:r>
      <w:r w:rsidRPr="00564D7F">
        <w:rPr>
          <w:b w:val="0"/>
          <w:bCs/>
          <w:sz w:val="20"/>
          <w:szCs w:val="18"/>
        </w:rPr>
        <w:instrText xml:space="preserve"> TOC \f O \n \h \z \t "Observation" \c </w:instrText>
      </w:r>
      <w:r w:rsidRPr="00564D7F">
        <w:rPr>
          <w:b w:val="0"/>
          <w:bCs/>
          <w:sz w:val="20"/>
          <w:szCs w:val="18"/>
        </w:rPr>
        <w:fldChar w:fldCharType="separate"/>
      </w:r>
      <w:hyperlink w:anchor="_Toc197676626" w:history="1">
        <w:r w:rsidR="00564D7F" w:rsidRPr="00564D7F">
          <w:rPr>
            <w:rStyle w:val="Hyperlink"/>
            <w:noProof/>
            <w:sz w:val="20"/>
            <w:szCs w:val="18"/>
          </w:rPr>
          <w:t>Observation 1</w:t>
        </w:r>
        <w:r w:rsidR="00564D7F" w:rsidRPr="00564D7F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DE" w:eastAsia="en-DE"/>
            <w14:ligatures w14:val="standardContextual"/>
          </w:rPr>
          <w:tab/>
        </w:r>
        <w:r w:rsidR="00564D7F" w:rsidRPr="00564D7F">
          <w:rPr>
            <w:rStyle w:val="Hyperlink"/>
            <w:noProof/>
            <w:sz w:val="20"/>
            <w:szCs w:val="18"/>
          </w:rPr>
          <w:t>Only a limited number of SRs can be processed in a scheduling instance.</w:t>
        </w:r>
      </w:hyperlink>
    </w:p>
    <w:p w14:paraId="14715134" w14:textId="0BB64989" w:rsidR="00564D7F" w:rsidRPr="00564D7F" w:rsidRDefault="00564D7F" w:rsidP="00564D7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DE" w:eastAsia="en-DE"/>
          <w14:ligatures w14:val="standardContextual"/>
        </w:rPr>
      </w:pPr>
      <w:hyperlink w:anchor="_Toc197676627" w:history="1">
        <w:r w:rsidRPr="00564D7F">
          <w:rPr>
            <w:rStyle w:val="Hyperlink"/>
            <w:noProof/>
            <w:sz w:val="20"/>
            <w:szCs w:val="18"/>
          </w:rPr>
          <w:t>Observation 2</w:t>
        </w:r>
        <w:r w:rsidRPr="00564D7F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DE" w:eastAsia="en-DE"/>
            <w14:ligatures w14:val="standardContextual"/>
          </w:rPr>
          <w:tab/>
        </w:r>
        <w:r w:rsidRPr="00564D7F">
          <w:rPr>
            <w:rStyle w:val="Hyperlink"/>
            <w:noProof/>
            <w:sz w:val="20"/>
            <w:szCs w:val="18"/>
          </w:rPr>
          <w:t>Continuous SR attempts from UEs to a highly loaded or congested gNB results in an early or unnecessary fallback to the RA procedure. In a cyclic fashion, subsequent RA attempts would increase the load on the RACH and in turn gNB load/congestion.</w:t>
        </w:r>
      </w:hyperlink>
    </w:p>
    <w:p w14:paraId="5A44FC39" w14:textId="20795360" w:rsidR="00564D7F" w:rsidRPr="00564D7F" w:rsidRDefault="00564D7F" w:rsidP="00564D7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DE" w:eastAsia="en-DE"/>
          <w14:ligatures w14:val="standardContextual"/>
        </w:rPr>
      </w:pPr>
      <w:hyperlink w:anchor="_Toc197676628" w:history="1">
        <w:r w:rsidRPr="00564D7F">
          <w:rPr>
            <w:rStyle w:val="Hyperlink"/>
            <w:noProof/>
            <w:sz w:val="20"/>
            <w:szCs w:val="18"/>
          </w:rPr>
          <w:t>Observation 3</w:t>
        </w:r>
        <w:r w:rsidRPr="00564D7F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DE" w:eastAsia="en-DE"/>
            <w14:ligatures w14:val="standardContextual"/>
          </w:rPr>
          <w:tab/>
        </w:r>
        <w:r w:rsidRPr="00564D7F">
          <w:rPr>
            <w:rStyle w:val="Hyperlink"/>
            <w:noProof/>
            <w:sz w:val="20"/>
            <w:szCs w:val="18"/>
          </w:rPr>
          <w:t>Reconfiguration of PUCCH SR resources for several UEs in a high loaded system will reduce the overall performance and introduce time delays/latency spikes.</w:t>
        </w:r>
      </w:hyperlink>
    </w:p>
    <w:p w14:paraId="238D09B9" w14:textId="77797A78" w:rsidR="00564D7F" w:rsidRPr="00564D7F" w:rsidRDefault="00564D7F" w:rsidP="00564D7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DE" w:eastAsia="en-DE"/>
          <w14:ligatures w14:val="standardContextual"/>
        </w:rPr>
      </w:pPr>
      <w:hyperlink w:anchor="_Toc197676629" w:history="1">
        <w:r w:rsidRPr="00564D7F">
          <w:rPr>
            <w:rStyle w:val="Hyperlink"/>
            <w:noProof/>
            <w:sz w:val="20"/>
            <w:szCs w:val="18"/>
          </w:rPr>
          <w:t>Observation 4</w:t>
        </w:r>
        <w:r w:rsidRPr="00564D7F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DE" w:eastAsia="en-DE"/>
            <w14:ligatures w14:val="standardContextual"/>
          </w:rPr>
          <w:tab/>
        </w:r>
        <w:r w:rsidRPr="00564D7F">
          <w:rPr>
            <w:rStyle w:val="Hyperlink"/>
            <w:noProof/>
            <w:sz w:val="20"/>
            <w:szCs w:val="18"/>
          </w:rPr>
          <w:t>Always configuring a longer SR prohibit timer leads to unnecessary delays even when the gNB is not congested.</w:t>
        </w:r>
      </w:hyperlink>
    </w:p>
    <w:p w14:paraId="74BAD113" w14:textId="0FA33992" w:rsidR="00564D7F" w:rsidRPr="00564D7F" w:rsidRDefault="00564D7F" w:rsidP="00564D7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DE" w:eastAsia="en-DE"/>
          <w14:ligatures w14:val="standardContextual"/>
        </w:rPr>
      </w:pPr>
      <w:hyperlink w:anchor="_Toc197676630" w:history="1">
        <w:r w:rsidRPr="00564D7F">
          <w:rPr>
            <w:rStyle w:val="Hyperlink"/>
            <w:noProof/>
            <w:sz w:val="20"/>
            <w:szCs w:val="18"/>
          </w:rPr>
          <w:t>Observation 5</w:t>
        </w:r>
        <w:r w:rsidRPr="00564D7F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DE" w:eastAsia="en-DE"/>
            <w14:ligatures w14:val="standardContextual"/>
          </w:rPr>
          <w:tab/>
        </w:r>
        <w:r w:rsidRPr="00564D7F">
          <w:rPr>
            <w:rStyle w:val="Hyperlink"/>
            <w:noProof/>
            <w:sz w:val="20"/>
            <w:szCs w:val="18"/>
          </w:rPr>
          <w:t>When the gNB is not congested, low latency services like TCC should be configured with a shorter prohibit timer to avoid unnecessary delays. This of course has a high risk of reaching the maximum SR attempts if the gNB experiences congestion.</w:t>
        </w:r>
      </w:hyperlink>
    </w:p>
    <w:p w14:paraId="3DF3C20F" w14:textId="67FEFD75" w:rsidR="00564D7F" w:rsidRPr="00564D7F" w:rsidRDefault="00564D7F" w:rsidP="00564D7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DE" w:eastAsia="en-DE"/>
          <w14:ligatures w14:val="standardContextual"/>
        </w:rPr>
      </w:pPr>
      <w:hyperlink w:anchor="_Toc197676631" w:history="1">
        <w:r w:rsidRPr="00564D7F">
          <w:rPr>
            <w:rStyle w:val="Hyperlink"/>
            <w:noProof/>
            <w:sz w:val="20"/>
            <w:szCs w:val="18"/>
          </w:rPr>
          <w:t>Observation 6</w:t>
        </w:r>
        <w:r w:rsidRPr="00564D7F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DE" w:eastAsia="en-DE"/>
            <w14:ligatures w14:val="standardContextual"/>
          </w:rPr>
          <w:tab/>
        </w:r>
        <w:r w:rsidRPr="00564D7F">
          <w:rPr>
            <w:rStyle w:val="Hyperlink"/>
            <w:noProof/>
            <w:sz w:val="20"/>
            <w:szCs w:val="18"/>
          </w:rPr>
          <w:t>Delay the fallback to the RA procedure with an additional (longer) prohibit timer and a corresponding threshold (number of failed SR attempts) as trigger to use this timer, thereby reducing the frequency of SR attempts. This enables the gNB to recover from congestion/high loading whilst allowing the UE to maintain the PUCCH SR resources i.e., it prevents early/unnecessary fallback to the RA procedure.</w:t>
        </w:r>
      </w:hyperlink>
    </w:p>
    <w:p w14:paraId="4B68928A" w14:textId="288C9D01" w:rsidR="00564D7F" w:rsidRPr="00564D7F" w:rsidRDefault="00564D7F" w:rsidP="00564D7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DE" w:eastAsia="en-DE"/>
          <w14:ligatures w14:val="standardContextual"/>
        </w:rPr>
      </w:pPr>
      <w:hyperlink w:anchor="_Toc197676632" w:history="1">
        <w:r w:rsidRPr="00564D7F">
          <w:rPr>
            <w:rStyle w:val="Hyperlink"/>
            <w:noProof/>
            <w:sz w:val="20"/>
            <w:szCs w:val="18"/>
          </w:rPr>
          <w:t>Observation 7</w:t>
        </w:r>
        <w:r w:rsidRPr="00564D7F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DE" w:eastAsia="en-DE"/>
            <w14:ligatures w14:val="standardContextual"/>
          </w:rPr>
          <w:tab/>
        </w:r>
        <w:r w:rsidRPr="00564D7F">
          <w:rPr>
            <w:rStyle w:val="Hyperlink"/>
            <w:noProof/>
            <w:sz w:val="20"/>
            <w:szCs w:val="18"/>
          </w:rPr>
          <w:t>Network configuration of the threshold of number of failed SR attempts can ensure that the second prohibit timer is applied only at congestion/high loading in the gNB.</w:t>
        </w:r>
      </w:hyperlink>
    </w:p>
    <w:p w14:paraId="515345EE" w14:textId="05CA90DA" w:rsidR="007C5A8A" w:rsidRPr="00E963DE" w:rsidRDefault="00BB56DF" w:rsidP="00564D7F">
      <w:pPr>
        <w:pStyle w:val="BodyText"/>
        <w:spacing w:before="120"/>
        <w:rPr>
          <w:sz w:val="20"/>
          <w:szCs w:val="18"/>
        </w:rPr>
      </w:pPr>
      <w:r w:rsidRPr="00564D7F">
        <w:rPr>
          <w:b/>
          <w:bCs/>
          <w:sz w:val="20"/>
          <w:szCs w:val="18"/>
        </w:rPr>
        <w:fldChar w:fldCharType="end"/>
      </w:r>
      <w:r w:rsidR="008E065E" w:rsidRPr="00E963DE">
        <w:rPr>
          <w:sz w:val="20"/>
          <w:szCs w:val="18"/>
        </w:rPr>
        <w:t xml:space="preserve">Based on the discussion in </w:t>
      </w:r>
      <w:r w:rsidR="007729A2" w:rsidRPr="00E963DE">
        <w:rPr>
          <w:sz w:val="20"/>
          <w:szCs w:val="18"/>
        </w:rPr>
        <w:t xml:space="preserve">the previous </w:t>
      </w:r>
      <w:r w:rsidR="008E065E" w:rsidRPr="00E963DE">
        <w:rPr>
          <w:sz w:val="20"/>
          <w:szCs w:val="18"/>
        </w:rPr>
        <w:t>section</w:t>
      </w:r>
      <w:r w:rsidR="007729A2" w:rsidRPr="00E963DE">
        <w:rPr>
          <w:sz w:val="20"/>
          <w:szCs w:val="18"/>
        </w:rPr>
        <w:t>s</w:t>
      </w:r>
      <w:r w:rsidR="008E065E" w:rsidRPr="00E963DE">
        <w:rPr>
          <w:sz w:val="20"/>
          <w:szCs w:val="18"/>
        </w:rPr>
        <w:t xml:space="preserve"> we propose the following:</w:t>
      </w:r>
    </w:p>
    <w:p w14:paraId="55778DF5" w14:textId="77777777" w:rsidR="006C7856" w:rsidRDefault="00E46163" w:rsidP="006C7856">
      <w:pPr>
        <w:pStyle w:val="TOC1"/>
        <w:jc w:val="both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DE" w:eastAsia="en-DE"/>
          <w14:ligatures w14:val="standardContextual"/>
        </w:rPr>
      </w:pPr>
      <w:r>
        <w:fldChar w:fldCharType="begin"/>
      </w:r>
      <w:r>
        <w:instrText xml:space="preserve"> TOC \n \t "Proposal,1" </w:instrText>
      </w:r>
      <w:r>
        <w:fldChar w:fldCharType="separate"/>
      </w:r>
      <w:r w:rsidR="006C7856">
        <w:t>Proposal 1</w:t>
      </w:r>
      <w:r w:rsidR="006C7856"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DE" w:eastAsia="en-DE"/>
          <w14:ligatures w14:val="standardContextual"/>
        </w:rPr>
        <w:tab/>
      </w:r>
      <w:r w:rsidR="006C7856">
        <w:t>Address the issue in the current SR mechanism of early/unnecessary fallback to the RA procedure.</w:t>
      </w:r>
    </w:p>
    <w:p w14:paraId="668DCF29" w14:textId="77777777" w:rsidR="006C7856" w:rsidRDefault="006C7856" w:rsidP="006C7856">
      <w:pPr>
        <w:pStyle w:val="TOC1"/>
        <w:jc w:val="both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DE" w:eastAsia="en-DE"/>
          <w14:ligatures w14:val="standardContextual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DE" w:eastAsia="en-DE"/>
          <w14:ligatures w14:val="standardContextual"/>
        </w:rPr>
        <w:tab/>
      </w:r>
      <w:r>
        <w:t>gNB can configure an additional prohibit timer along with a threshold for the number of failed SR attempts to apply this timer.</w:t>
      </w:r>
    </w:p>
    <w:p w14:paraId="42D192ED" w14:textId="40897D40" w:rsidR="0022739E" w:rsidRPr="00B542B5" w:rsidRDefault="006C7856" w:rsidP="006C7856">
      <w:pPr>
        <w:pStyle w:val="TOC1"/>
        <w:jc w:val="both"/>
      </w:pPr>
      <w:r>
        <w:t>Proposal 3</w:t>
      </w:r>
      <w:r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DE" w:eastAsia="en-DE"/>
          <w14:ligatures w14:val="standardContextual"/>
        </w:rPr>
        <w:tab/>
      </w:r>
      <w:r>
        <w:t xml:space="preserve">UE can revert to the configured </w:t>
      </w:r>
      <w:r w:rsidRPr="00830C7B">
        <w:rPr>
          <w:i/>
          <w:iCs/>
        </w:rPr>
        <w:t>sr-ProhibitTimer</w:t>
      </w:r>
      <w:r>
        <w:t xml:space="preserve"> for the next SR attempts once the UE has received a grant for scheduling UL/DL data.</w:t>
      </w:r>
      <w:r w:rsidR="00E46163">
        <w:fldChar w:fldCharType="end"/>
      </w:r>
    </w:p>
    <w:bookmarkEnd w:id="33"/>
    <w:p w14:paraId="45955E2C" w14:textId="6F396D81" w:rsidR="00F507D1" w:rsidRPr="00B542B5" w:rsidRDefault="00F507D1" w:rsidP="006357FE">
      <w:pPr>
        <w:pStyle w:val="Heading1"/>
      </w:pPr>
      <w:r w:rsidRPr="00B542B5">
        <w:t>References</w:t>
      </w:r>
    </w:p>
    <w:p w14:paraId="548B6263" w14:textId="07A6A27D" w:rsidR="00B70C23" w:rsidRDefault="00EA00D0" w:rsidP="00B70C23">
      <w:pPr>
        <w:pStyle w:val="Reference"/>
      </w:pPr>
      <w:r>
        <w:t>3GPP TS 38.321, V18.4.0 (2024-12)</w:t>
      </w:r>
    </w:p>
    <w:sectPr w:rsidR="00B70C23" w:rsidSect="001C0B4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B1A70" w14:textId="77777777" w:rsidR="00D27717" w:rsidRDefault="00D27717">
      <w:r>
        <w:separator/>
      </w:r>
    </w:p>
  </w:endnote>
  <w:endnote w:type="continuationSeparator" w:id="0">
    <w:p w14:paraId="2CD7D86B" w14:textId="77777777" w:rsidR="00D27717" w:rsidRDefault="00D27717">
      <w:r>
        <w:continuationSeparator/>
      </w:r>
    </w:p>
  </w:endnote>
  <w:endnote w:type="continuationNotice" w:id="1">
    <w:p w14:paraId="75F1EBFC" w14:textId="77777777" w:rsidR="00D27717" w:rsidRDefault="00D277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F6C4E" w14:textId="77777777" w:rsidR="00D27717" w:rsidRDefault="00D27717">
      <w:r>
        <w:separator/>
      </w:r>
    </w:p>
  </w:footnote>
  <w:footnote w:type="continuationSeparator" w:id="0">
    <w:p w14:paraId="395D01D4" w14:textId="77777777" w:rsidR="00D27717" w:rsidRDefault="00D27717">
      <w:r>
        <w:continuationSeparator/>
      </w:r>
    </w:p>
  </w:footnote>
  <w:footnote w:type="continuationNotice" w:id="1">
    <w:p w14:paraId="0D3DAADD" w14:textId="77777777" w:rsidR="00D27717" w:rsidRDefault="00D277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2220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7CCA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D86F4E"/>
    <w:multiLevelType w:val="hybridMultilevel"/>
    <w:tmpl w:val="7E144C54"/>
    <w:lvl w:ilvl="0" w:tplc="A8649F36">
      <w:start w:val="1"/>
      <w:numFmt w:val="decimal"/>
      <w:pStyle w:val="Heading1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458FA"/>
    <w:multiLevelType w:val="hybridMultilevel"/>
    <w:tmpl w:val="666E1188"/>
    <w:lvl w:ilvl="0" w:tplc="9DEABE5C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16CA1"/>
    <w:multiLevelType w:val="hybridMultilevel"/>
    <w:tmpl w:val="3E10380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56806"/>
    <w:multiLevelType w:val="hybridMultilevel"/>
    <w:tmpl w:val="86502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309630A"/>
    <w:multiLevelType w:val="hybridMultilevel"/>
    <w:tmpl w:val="7CAE9B4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7E7951"/>
    <w:multiLevelType w:val="hybridMultilevel"/>
    <w:tmpl w:val="DF8CB7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4050E"/>
    <w:multiLevelType w:val="hybridMultilevel"/>
    <w:tmpl w:val="488448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A24F9B"/>
    <w:multiLevelType w:val="hybridMultilevel"/>
    <w:tmpl w:val="A344D6A2"/>
    <w:lvl w:ilvl="0" w:tplc="F0A443D4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1A944FA8"/>
    <w:multiLevelType w:val="hybridMultilevel"/>
    <w:tmpl w:val="ABF08F2A"/>
    <w:lvl w:ilvl="0" w:tplc="041D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BD715E"/>
    <w:multiLevelType w:val="multilevel"/>
    <w:tmpl w:val="C54A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1CB1EF5"/>
    <w:multiLevelType w:val="hybridMultilevel"/>
    <w:tmpl w:val="DF8CB72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FC45D4"/>
    <w:multiLevelType w:val="hybridMultilevel"/>
    <w:tmpl w:val="0BC2540C"/>
    <w:lvl w:ilvl="0" w:tplc="8EEEE5F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3AA46647"/>
    <w:multiLevelType w:val="hybridMultilevel"/>
    <w:tmpl w:val="F766CECA"/>
    <w:lvl w:ilvl="0" w:tplc="AAF871E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FE6209"/>
    <w:multiLevelType w:val="hybridMultilevel"/>
    <w:tmpl w:val="73B45F6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B1426"/>
    <w:multiLevelType w:val="hybridMultilevel"/>
    <w:tmpl w:val="2DBA8960"/>
    <w:lvl w:ilvl="0" w:tplc="59941FC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A41B3"/>
    <w:multiLevelType w:val="hybridMultilevel"/>
    <w:tmpl w:val="1F3EDD10"/>
    <w:lvl w:ilvl="0" w:tplc="9D822BE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3D449D"/>
    <w:multiLevelType w:val="hybridMultilevel"/>
    <w:tmpl w:val="B0646EB2"/>
    <w:lvl w:ilvl="0" w:tplc="32B24072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8F7BAE"/>
    <w:multiLevelType w:val="hybridMultilevel"/>
    <w:tmpl w:val="4B86EA0A"/>
    <w:lvl w:ilvl="0" w:tplc="6DC208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6647C4D"/>
    <w:multiLevelType w:val="hybridMultilevel"/>
    <w:tmpl w:val="96B661E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05D0DAB"/>
    <w:multiLevelType w:val="hybridMultilevel"/>
    <w:tmpl w:val="467EDD4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414CC"/>
    <w:multiLevelType w:val="multilevel"/>
    <w:tmpl w:val="38AA416C"/>
    <w:lvl w:ilvl="0">
      <w:start w:val="5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1414D7"/>
    <w:multiLevelType w:val="hybridMultilevel"/>
    <w:tmpl w:val="3C38C024"/>
    <w:lvl w:ilvl="0" w:tplc="C19E853E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D931C4"/>
    <w:multiLevelType w:val="hybridMultilevel"/>
    <w:tmpl w:val="67745E38"/>
    <w:lvl w:ilvl="0" w:tplc="32B24072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55C75"/>
    <w:multiLevelType w:val="hybridMultilevel"/>
    <w:tmpl w:val="879859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96BCA"/>
    <w:multiLevelType w:val="hybridMultilevel"/>
    <w:tmpl w:val="6DF6DEB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284725303">
    <w:abstractNumId w:val="28"/>
  </w:num>
  <w:num w:numId="2" w16cid:durableId="1223979647">
    <w:abstractNumId w:val="2"/>
  </w:num>
  <w:num w:numId="3" w16cid:durableId="1185945366">
    <w:abstractNumId w:val="30"/>
  </w:num>
  <w:num w:numId="4" w16cid:durableId="1357735840">
    <w:abstractNumId w:val="31"/>
  </w:num>
  <w:num w:numId="5" w16cid:durableId="1067802859">
    <w:abstractNumId w:val="34"/>
  </w:num>
  <w:num w:numId="6" w16cid:durableId="1601832529">
    <w:abstractNumId w:val="17"/>
  </w:num>
  <w:num w:numId="7" w16cid:durableId="104005981">
    <w:abstractNumId w:val="20"/>
  </w:num>
  <w:num w:numId="8" w16cid:durableId="185681733">
    <w:abstractNumId w:val="10"/>
  </w:num>
  <w:num w:numId="9" w16cid:durableId="1668482799">
    <w:abstractNumId w:val="40"/>
  </w:num>
  <w:num w:numId="10" w16cid:durableId="780951144">
    <w:abstractNumId w:val="22"/>
  </w:num>
  <w:num w:numId="11" w16cid:durableId="2141141672">
    <w:abstractNumId w:val="37"/>
  </w:num>
  <w:num w:numId="12" w16cid:durableId="2111122862">
    <w:abstractNumId w:val="24"/>
  </w:num>
  <w:num w:numId="13" w16cid:durableId="767309131">
    <w:abstractNumId w:val="15"/>
  </w:num>
  <w:num w:numId="14" w16cid:durableId="1288392267">
    <w:abstractNumId w:val="26"/>
  </w:num>
  <w:num w:numId="15" w16cid:durableId="1812553818">
    <w:abstractNumId w:val="4"/>
  </w:num>
  <w:num w:numId="16" w16cid:durableId="888496643">
    <w:abstractNumId w:val="3"/>
  </w:num>
  <w:num w:numId="17" w16cid:durableId="1502624164">
    <w:abstractNumId w:val="11"/>
  </w:num>
  <w:num w:numId="18" w16cid:durableId="2104573672">
    <w:abstractNumId w:val="18"/>
  </w:num>
  <w:num w:numId="19" w16cid:durableId="405421176">
    <w:abstractNumId w:val="0"/>
  </w:num>
  <w:num w:numId="20" w16cid:durableId="73088525">
    <w:abstractNumId w:val="1"/>
  </w:num>
  <w:num w:numId="21" w16cid:durableId="644508040">
    <w:abstractNumId w:val="38"/>
  </w:num>
  <w:num w:numId="22" w16cid:durableId="1407337201">
    <w:abstractNumId w:val="14"/>
  </w:num>
  <w:num w:numId="23" w16cid:durableId="1765375292">
    <w:abstractNumId w:val="27"/>
  </w:num>
  <w:num w:numId="24" w16cid:durableId="1156724166">
    <w:abstractNumId w:val="32"/>
  </w:num>
  <w:num w:numId="25" w16cid:durableId="1019045280">
    <w:abstractNumId w:val="39"/>
  </w:num>
  <w:num w:numId="26" w16cid:durableId="1961960527">
    <w:abstractNumId w:val="9"/>
  </w:num>
  <w:num w:numId="27" w16cid:durableId="351150059">
    <w:abstractNumId w:val="19"/>
  </w:num>
  <w:num w:numId="28" w16cid:durableId="769280167">
    <w:abstractNumId w:val="12"/>
  </w:num>
  <w:num w:numId="29" w16cid:durableId="2121754802">
    <w:abstractNumId w:val="7"/>
  </w:num>
  <w:num w:numId="30" w16cid:durableId="894270741">
    <w:abstractNumId w:val="5"/>
  </w:num>
  <w:num w:numId="31" w16cid:durableId="1695692983">
    <w:abstractNumId w:val="6"/>
  </w:num>
  <w:num w:numId="32" w16cid:durableId="237325813">
    <w:abstractNumId w:val="16"/>
  </w:num>
  <w:num w:numId="33" w16cid:durableId="1838306252">
    <w:abstractNumId w:val="24"/>
  </w:num>
  <w:num w:numId="34" w16cid:durableId="2069573170">
    <w:abstractNumId w:val="25"/>
  </w:num>
  <w:num w:numId="35" w16cid:durableId="1842232376">
    <w:abstractNumId w:val="13"/>
  </w:num>
  <w:num w:numId="36" w16cid:durableId="1898082727">
    <w:abstractNumId w:val="24"/>
    <w:lvlOverride w:ilvl="0">
      <w:startOverride w:val="1"/>
    </w:lvlOverride>
  </w:num>
  <w:num w:numId="37" w16cid:durableId="1785268064">
    <w:abstractNumId w:val="36"/>
  </w:num>
  <w:num w:numId="38" w16cid:durableId="214780726">
    <w:abstractNumId w:val="24"/>
    <w:lvlOverride w:ilvl="0">
      <w:startOverride w:val="1"/>
    </w:lvlOverride>
  </w:num>
  <w:num w:numId="39" w16cid:durableId="277421505">
    <w:abstractNumId w:val="21"/>
  </w:num>
  <w:num w:numId="40" w16cid:durableId="426460092">
    <w:abstractNumId w:val="43"/>
  </w:num>
  <w:num w:numId="41" w16cid:durableId="1718625654">
    <w:abstractNumId w:val="23"/>
  </w:num>
  <w:num w:numId="42" w16cid:durableId="1819299733">
    <w:abstractNumId w:val="33"/>
  </w:num>
  <w:num w:numId="43" w16cid:durableId="1843003645">
    <w:abstractNumId w:val="29"/>
  </w:num>
  <w:num w:numId="44" w16cid:durableId="677540030">
    <w:abstractNumId w:val="42"/>
  </w:num>
  <w:num w:numId="45" w16cid:durableId="1567254028">
    <w:abstractNumId w:val="41"/>
  </w:num>
  <w:num w:numId="46" w16cid:durableId="337928168">
    <w:abstractNumId w:val="35"/>
  </w:num>
  <w:num w:numId="47" w16cid:durableId="1430269872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67"/>
    <w:rsid w:val="000006E1"/>
    <w:rsid w:val="00000889"/>
    <w:rsid w:val="00001947"/>
    <w:rsid w:val="000022A1"/>
    <w:rsid w:val="000022A2"/>
    <w:rsid w:val="000025A4"/>
    <w:rsid w:val="00002A37"/>
    <w:rsid w:val="00004E7D"/>
    <w:rsid w:val="00005074"/>
    <w:rsid w:val="00005474"/>
    <w:rsid w:val="0000564C"/>
    <w:rsid w:val="00005998"/>
    <w:rsid w:val="00005C57"/>
    <w:rsid w:val="00006446"/>
    <w:rsid w:val="00006562"/>
    <w:rsid w:val="00006896"/>
    <w:rsid w:val="00006BCC"/>
    <w:rsid w:val="000078CC"/>
    <w:rsid w:val="00007CAF"/>
    <w:rsid w:val="00007CB4"/>
    <w:rsid w:val="00007CDC"/>
    <w:rsid w:val="00007DD4"/>
    <w:rsid w:val="0001064E"/>
    <w:rsid w:val="00011127"/>
    <w:rsid w:val="000114CB"/>
    <w:rsid w:val="00011B28"/>
    <w:rsid w:val="00012834"/>
    <w:rsid w:val="000128FA"/>
    <w:rsid w:val="00012BFF"/>
    <w:rsid w:val="00013EE1"/>
    <w:rsid w:val="00013F4C"/>
    <w:rsid w:val="00014982"/>
    <w:rsid w:val="00015A0B"/>
    <w:rsid w:val="00015D15"/>
    <w:rsid w:val="00015F0A"/>
    <w:rsid w:val="00016507"/>
    <w:rsid w:val="000165DD"/>
    <w:rsid w:val="000169DF"/>
    <w:rsid w:val="000178D4"/>
    <w:rsid w:val="00017BF1"/>
    <w:rsid w:val="00017C5D"/>
    <w:rsid w:val="000202EA"/>
    <w:rsid w:val="00020DB2"/>
    <w:rsid w:val="00020E42"/>
    <w:rsid w:val="00021497"/>
    <w:rsid w:val="00021833"/>
    <w:rsid w:val="00022466"/>
    <w:rsid w:val="000224CB"/>
    <w:rsid w:val="00022926"/>
    <w:rsid w:val="000246B7"/>
    <w:rsid w:val="00024961"/>
    <w:rsid w:val="0002527E"/>
    <w:rsid w:val="0002564D"/>
    <w:rsid w:val="00025A90"/>
    <w:rsid w:val="00025ECA"/>
    <w:rsid w:val="00025F4C"/>
    <w:rsid w:val="00026787"/>
    <w:rsid w:val="0002693E"/>
    <w:rsid w:val="00026D2C"/>
    <w:rsid w:val="00027343"/>
    <w:rsid w:val="00027F71"/>
    <w:rsid w:val="0003009A"/>
    <w:rsid w:val="0003021D"/>
    <w:rsid w:val="0003098A"/>
    <w:rsid w:val="00031272"/>
    <w:rsid w:val="0003142E"/>
    <w:rsid w:val="000318EC"/>
    <w:rsid w:val="00031A9B"/>
    <w:rsid w:val="000325B8"/>
    <w:rsid w:val="00032B7C"/>
    <w:rsid w:val="00033964"/>
    <w:rsid w:val="00033C46"/>
    <w:rsid w:val="00033D20"/>
    <w:rsid w:val="00033EA4"/>
    <w:rsid w:val="000342E7"/>
    <w:rsid w:val="00034AC5"/>
    <w:rsid w:val="00034C15"/>
    <w:rsid w:val="00036084"/>
    <w:rsid w:val="00036991"/>
    <w:rsid w:val="00036BA1"/>
    <w:rsid w:val="00037B7F"/>
    <w:rsid w:val="00040D6A"/>
    <w:rsid w:val="00041E2F"/>
    <w:rsid w:val="00041F5E"/>
    <w:rsid w:val="000422E2"/>
    <w:rsid w:val="000427C4"/>
    <w:rsid w:val="00042F22"/>
    <w:rsid w:val="00043478"/>
    <w:rsid w:val="000435C5"/>
    <w:rsid w:val="00043C4B"/>
    <w:rsid w:val="000444EF"/>
    <w:rsid w:val="0004496A"/>
    <w:rsid w:val="000449A4"/>
    <w:rsid w:val="00045093"/>
    <w:rsid w:val="0004525E"/>
    <w:rsid w:val="00045377"/>
    <w:rsid w:val="0004737F"/>
    <w:rsid w:val="00047803"/>
    <w:rsid w:val="00047DA4"/>
    <w:rsid w:val="00052035"/>
    <w:rsid w:val="0005272C"/>
    <w:rsid w:val="00052A07"/>
    <w:rsid w:val="000534E3"/>
    <w:rsid w:val="00053559"/>
    <w:rsid w:val="000559B9"/>
    <w:rsid w:val="0005606A"/>
    <w:rsid w:val="00056C50"/>
    <w:rsid w:val="00057117"/>
    <w:rsid w:val="000572C8"/>
    <w:rsid w:val="00057861"/>
    <w:rsid w:val="0006108A"/>
    <w:rsid w:val="000616E7"/>
    <w:rsid w:val="00061AE6"/>
    <w:rsid w:val="000628A3"/>
    <w:rsid w:val="00064373"/>
    <w:rsid w:val="00064805"/>
    <w:rsid w:val="0006487E"/>
    <w:rsid w:val="0006513C"/>
    <w:rsid w:val="0006534E"/>
    <w:rsid w:val="000657F6"/>
    <w:rsid w:val="000658D7"/>
    <w:rsid w:val="00065D0B"/>
    <w:rsid w:val="00065D49"/>
    <w:rsid w:val="00065E1A"/>
    <w:rsid w:val="00066A1B"/>
    <w:rsid w:val="00066BA1"/>
    <w:rsid w:val="000672B4"/>
    <w:rsid w:val="000673C8"/>
    <w:rsid w:val="00067522"/>
    <w:rsid w:val="00070109"/>
    <w:rsid w:val="00071960"/>
    <w:rsid w:val="00071E30"/>
    <w:rsid w:val="000727D8"/>
    <w:rsid w:val="00072A2C"/>
    <w:rsid w:val="0007314C"/>
    <w:rsid w:val="0007396C"/>
    <w:rsid w:val="0007468B"/>
    <w:rsid w:val="00074700"/>
    <w:rsid w:val="00074A69"/>
    <w:rsid w:val="00074ED3"/>
    <w:rsid w:val="00074F2C"/>
    <w:rsid w:val="00075A8C"/>
    <w:rsid w:val="00075B0B"/>
    <w:rsid w:val="00075BFE"/>
    <w:rsid w:val="00075D18"/>
    <w:rsid w:val="00075EBA"/>
    <w:rsid w:val="00076494"/>
    <w:rsid w:val="0007659A"/>
    <w:rsid w:val="000771D9"/>
    <w:rsid w:val="00077391"/>
    <w:rsid w:val="00077E5F"/>
    <w:rsid w:val="000801FA"/>
    <w:rsid w:val="0008036A"/>
    <w:rsid w:val="00081760"/>
    <w:rsid w:val="00081AE6"/>
    <w:rsid w:val="00081D16"/>
    <w:rsid w:val="000820AA"/>
    <w:rsid w:val="000823BD"/>
    <w:rsid w:val="00083015"/>
    <w:rsid w:val="00083638"/>
    <w:rsid w:val="000836A9"/>
    <w:rsid w:val="0008421F"/>
    <w:rsid w:val="0008472C"/>
    <w:rsid w:val="00085283"/>
    <w:rsid w:val="000855EB"/>
    <w:rsid w:val="00085B52"/>
    <w:rsid w:val="00085DF3"/>
    <w:rsid w:val="000866F2"/>
    <w:rsid w:val="000873E5"/>
    <w:rsid w:val="00087DD4"/>
    <w:rsid w:val="00087EB4"/>
    <w:rsid w:val="00087ED6"/>
    <w:rsid w:val="0009009F"/>
    <w:rsid w:val="0009063A"/>
    <w:rsid w:val="000909C2"/>
    <w:rsid w:val="00091557"/>
    <w:rsid w:val="000915F4"/>
    <w:rsid w:val="0009174C"/>
    <w:rsid w:val="0009223E"/>
    <w:rsid w:val="000924C1"/>
    <w:rsid w:val="000924F0"/>
    <w:rsid w:val="00092589"/>
    <w:rsid w:val="00093188"/>
    <w:rsid w:val="00093474"/>
    <w:rsid w:val="00093C48"/>
    <w:rsid w:val="00093D00"/>
    <w:rsid w:val="00093E71"/>
    <w:rsid w:val="0009510F"/>
    <w:rsid w:val="00095537"/>
    <w:rsid w:val="000959A7"/>
    <w:rsid w:val="000978F2"/>
    <w:rsid w:val="00097A7A"/>
    <w:rsid w:val="000A01A7"/>
    <w:rsid w:val="000A054F"/>
    <w:rsid w:val="000A08E8"/>
    <w:rsid w:val="000A11A5"/>
    <w:rsid w:val="000A1435"/>
    <w:rsid w:val="000A1B7B"/>
    <w:rsid w:val="000A20EA"/>
    <w:rsid w:val="000A2401"/>
    <w:rsid w:val="000A26AC"/>
    <w:rsid w:val="000A2861"/>
    <w:rsid w:val="000A2917"/>
    <w:rsid w:val="000A2B7C"/>
    <w:rsid w:val="000A2F93"/>
    <w:rsid w:val="000A4185"/>
    <w:rsid w:val="000A4A00"/>
    <w:rsid w:val="000A4BDB"/>
    <w:rsid w:val="000A56F2"/>
    <w:rsid w:val="000A6444"/>
    <w:rsid w:val="000A658C"/>
    <w:rsid w:val="000A6746"/>
    <w:rsid w:val="000A6FBE"/>
    <w:rsid w:val="000B0447"/>
    <w:rsid w:val="000B0A3B"/>
    <w:rsid w:val="000B0AB0"/>
    <w:rsid w:val="000B1AB0"/>
    <w:rsid w:val="000B1F1B"/>
    <w:rsid w:val="000B20D1"/>
    <w:rsid w:val="000B2719"/>
    <w:rsid w:val="000B32F1"/>
    <w:rsid w:val="000B3399"/>
    <w:rsid w:val="000B3A8F"/>
    <w:rsid w:val="000B3DAF"/>
    <w:rsid w:val="000B4A9B"/>
    <w:rsid w:val="000B4AB9"/>
    <w:rsid w:val="000B4B31"/>
    <w:rsid w:val="000B5810"/>
    <w:rsid w:val="000B58C3"/>
    <w:rsid w:val="000B61E9"/>
    <w:rsid w:val="000B74EA"/>
    <w:rsid w:val="000B78DF"/>
    <w:rsid w:val="000B7FE7"/>
    <w:rsid w:val="000C0177"/>
    <w:rsid w:val="000C03E4"/>
    <w:rsid w:val="000C0506"/>
    <w:rsid w:val="000C1337"/>
    <w:rsid w:val="000C165A"/>
    <w:rsid w:val="000C2B2A"/>
    <w:rsid w:val="000C2D20"/>
    <w:rsid w:val="000C2E19"/>
    <w:rsid w:val="000C3364"/>
    <w:rsid w:val="000C3F28"/>
    <w:rsid w:val="000C466E"/>
    <w:rsid w:val="000C4751"/>
    <w:rsid w:val="000C494F"/>
    <w:rsid w:val="000C4F3B"/>
    <w:rsid w:val="000C57E1"/>
    <w:rsid w:val="000C59B6"/>
    <w:rsid w:val="000C5AB9"/>
    <w:rsid w:val="000C5D47"/>
    <w:rsid w:val="000C66C3"/>
    <w:rsid w:val="000C6BFB"/>
    <w:rsid w:val="000C6FA2"/>
    <w:rsid w:val="000C709C"/>
    <w:rsid w:val="000C7C3C"/>
    <w:rsid w:val="000C7D94"/>
    <w:rsid w:val="000D02F2"/>
    <w:rsid w:val="000D0D07"/>
    <w:rsid w:val="000D14F3"/>
    <w:rsid w:val="000D1EA7"/>
    <w:rsid w:val="000D371B"/>
    <w:rsid w:val="000D44F5"/>
    <w:rsid w:val="000D4797"/>
    <w:rsid w:val="000D495F"/>
    <w:rsid w:val="000D4AE0"/>
    <w:rsid w:val="000D4B3D"/>
    <w:rsid w:val="000D4B68"/>
    <w:rsid w:val="000D59F5"/>
    <w:rsid w:val="000D6653"/>
    <w:rsid w:val="000D6719"/>
    <w:rsid w:val="000D6A44"/>
    <w:rsid w:val="000D6D7E"/>
    <w:rsid w:val="000D733A"/>
    <w:rsid w:val="000D775E"/>
    <w:rsid w:val="000D7BE9"/>
    <w:rsid w:val="000E03CB"/>
    <w:rsid w:val="000E0527"/>
    <w:rsid w:val="000E0FDF"/>
    <w:rsid w:val="000E1C1B"/>
    <w:rsid w:val="000E1E92"/>
    <w:rsid w:val="000E2848"/>
    <w:rsid w:val="000E2C70"/>
    <w:rsid w:val="000E323C"/>
    <w:rsid w:val="000E3391"/>
    <w:rsid w:val="000E40FA"/>
    <w:rsid w:val="000E4266"/>
    <w:rsid w:val="000E499F"/>
    <w:rsid w:val="000E4AD5"/>
    <w:rsid w:val="000E4B0B"/>
    <w:rsid w:val="000E502D"/>
    <w:rsid w:val="000E58D5"/>
    <w:rsid w:val="000E5F40"/>
    <w:rsid w:val="000E625F"/>
    <w:rsid w:val="000E67D9"/>
    <w:rsid w:val="000E6F79"/>
    <w:rsid w:val="000E7132"/>
    <w:rsid w:val="000F04D2"/>
    <w:rsid w:val="000F05C1"/>
    <w:rsid w:val="000F05D3"/>
    <w:rsid w:val="000F06D6"/>
    <w:rsid w:val="000F0A96"/>
    <w:rsid w:val="000F0EB1"/>
    <w:rsid w:val="000F1106"/>
    <w:rsid w:val="000F2865"/>
    <w:rsid w:val="000F3BE9"/>
    <w:rsid w:val="000F3F6C"/>
    <w:rsid w:val="000F47E0"/>
    <w:rsid w:val="000F615F"/>
    <w:rsid w:val="000F62EA"/>
    <w:rsid w:val="000F6DF3"/>
    <w:rsid w:val="000F730C"/>
    <w:rsid w:val="000F75F5"/>
    <w:rsid w:val="000F7BD4"/>
    <w:rsid w:val="000F7DA1"/>
    <w:rsid w:val="000F7E57"/>
    <w:rsid w:val="000F7EAA"/>
    <w:rsid w:val="000F7F85"/>
    <w:rsid w:val="001000AA"/>
    <w:rsid w:val="00100495"/>
    <w:rsid w:val="001005BC"/>
    <w:rsid w:val="001005FF"/>
    <w:rsid w:val="00101414"/>
    <w:rsid w:val="0010256A"/>
    <w:rsid w:val="00102BE0"/>
    <w:rsid w:val="00102E40"/>
    <w:rsid w:val="001039CD"/>
    <w:rsid w:val="00103BB9"/>
    <w:rsid w:val="001049EF"/>
    <w:rsid w:val="00104A1F"/>
    <w:rsid w:val="001062FB"/>
    <w:rsid w:val="001063E6"/>
    <w:rsid w:val="001066E7"/>
    <w:rsid w:val="00106B0A"/>
    <w:rsid w:val="001070F6"/>
    <w:rsid w:val="0010771F"/>
    <w:rsid w:val="00107996"/>
    <w:rsid w:val="0011014C"/>
    <w:rsid w:val="00110661"/>
    <w:rsid w:val="00110A96"/>
    <w:rsid w:val="00110B51"/>
    <w:rsid w:val="00111283"/>
    <w:rsid w:val="00111704"/>
    <w:rsid w:val="00112011"/>
    <w:rsid w:val="001125CA"/>
    <w:rsid w:val="00112772"/>
    <w:rsid w:val="00112DAA"/>
    <w:rsid w:val="00113CF4"/>
    <w:rsid w:val="00113E49"/>
    <w:rsid w:val="00114093"/>
    <w:rsid w:val="0011459F"/>
    <w:rsid w:val="00114635"/>
    <w:rsid w:val="00114723"/>
    <w:rsid w:val="001153EA"/>
    <w:rsid w:val="0011559E"/>
    <w:rsid w:val="00115643"/>
    <w:rsid w:val="00116309"/>
    <w:rsid w:val="0011651B"/>
    <w:rsid w:val="00116765"/>
    <w:rsid w:val="0012056D"/>
    <w:rsid w:val="00120AA3"/>
    <w:rsid w:val="00120E61"/>
    <w:rsid w:val="001210E5"/>
    <w:rsid w:val="001212C9"/>
    <w:rsid w:val="001216EB"/>
    <w:rsid w:val="001219F5"/>
    <w:rsid w:val="00121A20"/>
    <w:rsid w:val="00121B73"/>
    <w:rsid w:val="00121D7A"/>
    <w:rsid w:val="00122647"/>
    <w:rsid w:val="00122791"/>
    <w:rsid w:val="001230F6"/>
    <w:rsid w:val="0012377F"/>
    <w:rsid w:val="00123ECB"/>
    <w:rsid w:val="0012421E"/>
    <w:rsid w:val="00124314"/>
    <w:rsid w:val="001244F4"/>
    <w:rsid w:val="001249DC"/>
    <w:rsid w:val="00126487"/>
    <w:rsid w:val="00126613"/>
    <w:rsid w:val="0012686B"/>
    <w:rsid w:val="00126B4A"/>
    <w:rsid w:val="001271B1"/>
    <w:rsid w:val="0012721D"/>
    <w:rsid w:val="001275EF"/>
    <w:rsid w:val="00127890"/>
    <w:rsid w:val="0012798E"/>
    <w:rsid w:val="00127F66"/>
    <w:rsid w:val="00130441"/>
    <w:rsid w:val="00130689"/>
    <w:rsid w:val="001309B5"/>
    <w:rsid w:val="00130A2B"/>
    <w:rsid w:val="00132FD0"/>
    <w:rsid w:val="001335F5"/>
    <w:rsid w:val="00133885"/>
    <w:rsid w:val="00133F96"/>
    <w:rsid w:val="00134067"/>
    <w:rsid w:val="001344C0"/>
    <w:rsid w:val="001346FA"/>
    <w:rsid w:val="00135252"/>
    <w:rsid w:val="00135AD1"/>
    <w:rsid w:val="00135FEE"/>
    <w:rsid w:val="001375AF"/>
    <w:rsid w:val="00137AB5"/>
    <w:rsid w:val="00137C8E"/>
    <w:rsid w:val="00137C9A"/>
    <w:rsid w:val="00137F0B"/>
    <w:rsid w:val="001410B0"/>
    <w:rsid w:val="00141B2D"/>
    <w:rsid w:val="00141C39"/>
    <w:rsid w:val="00141E7C"/>
    <w:rsid w:val="001425A8"/>
    <w:rsid w:val="00142968"/>
    <w:rsid w:val="00142E1D"/>
    <w:rsid w:val="00142E76"/>
    <w:rsid w:val="00143EC3"/>
    <w:rsid w:val="00143EFD"/>
    <w:rsid w:val="0014427C"/>
    <w:rsid w:val="00144362"/>
    <w:rsid w:val="0014534B"/>
    <w:rsid w:val="001455F4"/>
    <w:rsid w:val="00145999"/>
    <w:rsid w:val="00145B2D"/>
    <w:rsid w:val="00145C97"/>
    <w:rsid w:val="00145DF3"/>
    <w:rsid w:val="00146332"/>
    <w:rsid w:val="00146C9E"/>
    <w:rsid w:val="00147413"/>
    <w:rsid w:val="001507FC"/>
    <w:rsid w:val="0015090B"/>
    <w:rsid w:val="001509AE"/>
    <w:rsid w:val="00150FC1"/>
    <w:rsid w:val="00151D47"/>
    <w:rsid w:val="00151E23"/>
    <w:rsid w:val="00151F9D"/>
    <w:rsid w:val="001526E0"/>
    <w:rsid w:val="0015287D"/>
    <w:rsid w:val="00154CB4"/>
    <w:rsid w:val="0015502A"/>
    <w:rsid w:val="001551B5"/>
    <w:rsid w:val="001556D3"/>
    <w:rsid w:val="00155E94"/>
    <w:rsid w:val="00156498"/>
    <w:rsid w:val="0015652A"/>
    <w:rsid w:val="001569EC"/>
    <w:rsid w:val="001572BF"/>
    <w:rsid w:val="00160C3E"/>
    <w:rsid w:val="001610BA"/>
    <w:rsid w:val="001621EE"/>
    <w:rsid w:val="001622BF"/>
    <w:rsid w:val="00162518"/>
    <w:rsid w:val="00163780"/>
    <w:rsid w:val="00163F3C"/>
    <w:rsid w:val="00165608"/>
    <w:rsid w:val="0016563D"/>
    <w:rsid w:val="001659C1"/>
    <w:rsid w:val="00165FBD"/>
    <w:rsid w:val="00166511"/>
    <w:rsid w:val="00166878"/>
    <w:rsid w:val="00166BAD"/>
    <w:rsid w:val="00166FDF"/>
    <w:rsid w:val="0016703D"/>
    <w:rsid w:val="00167103"/>
    <w:rsid w:val="0016768C"/>
    <w:rsid w:val="001677D8"/>
    <w:rsid w:val="00167CDD"/>
    <w:rsid w:val="00167EA0"/>
    <w:rsid w:val="00170419"/>
    <w:rsid w:val="001711CD"/>
    <w:rsid w:val="001722EC"/>
    <w:rsid w:val="00172805"/>
    <w:rsid w:val="00172ACE"/>
    <w:rsid w:val="00172FBF"/>
    <w:rsid w:val="001736A2"/>
    <w:rsid w:val="00173A8E"/>
    <w:rsid w:val="00174D11"/>
    <w:rsid w:val="0017502C"/>
    <w:rsid w:val="0017572D"/>
    <w:rsid w:val="00176E7D"/>
    <w:rsid w:val="00177516"/>
    <w:rsid w:val="00177AF6"/>
    <w:rsid w:val="00177B2C"/>
    <w:rsid w:val="0018076F"/>
    <w:rsid w:val="00181170"/>
    <w:rsid w:val="0018143F"/>
    <w:rsid w:val="001819F4"/>
    <w:rsid w:val="00181FF8"/>
    <w:rsid w:val="00182665"/>
    <w:rsid w:val="001827A3"/>
    <w:rsid w:val="00182A17"/>
    <w:rsid w:val="00182E75"/>
    <w:rsid w:val="001836EB"/>
    <w:rsid w:val="00183C41"/>
    <w:rsid w:val="001841D7"/>
    <w:rsid w:val="00185A25"/>
    <w:rsid w:val="00185E34"/>
    <w:rsid w:val="00185FF1"/>
    <w:rsid w:val="0018628D"/>
    <w:rsid w:val="001864B4"/>
    <w:rsid w:val="001866EF"/>
    <w:rsid w:val="0018704B"/>
    <w:rsid w:val="001873FF"/>
    <w:rsid w:val="00187A09"/>
    <w:rsid w:val="00187B19"/>
    <w:rsid w:val="00190193"/>
    <w:rsid w:val="00190AC1"/>
    <w:rsid w:val="00190B04"/>
    <w:rsid w:val="00190D3A"/>
    <w:rsid w:val="00190E6C"/>
    <w:rsid w:val="00191448"/>
    <w:rsid w:val="00192705"/>
    <w:rsid w:val="0019341A"/>
    <w:rsid w:val="00193F0B"/>
    <w:rsid w:val="00193F9A"/>
    <w:rsid w:val="0019465A"/>
    <w:rsid w:val="00194972"/>
    <w:rsid w:val="001957BF"/>
    <w:rsid w:val="00195B91"/>
    <w:rsid w:val="00195D6F"/>
    <w:rsid w:val="00196872"/>
    <w:rsid w:val="00196A46"/>
    <w:rsid w:val="0019734D"/>
    <w:rsid w:val="00197719"/>
    <w:rsid w:val="001977C1"/>
    <w:rsid w:val="00197DF9"/>
    <w:rsid w:val="001A0B23"/>
    <w:rsid w:val="001A1987"/>
    <w:rsid w:val="001A2263"/>
    <w:rsid w:val="001A2564"/>
    <w:rsid w:val="001A2B75"/>
    <w:rsid w:val="001A2CB7"/>
    <w:rsid w:val="001A2F52"/>
    <w:rsid w:val="001A311D"/>
    <w:rsid w:val="001A3483"/>
    <w:rsid w:val="001A3982"/>
    <w:rsid w:val="001A4E91"/>
    <w:rsid w:val="001A508E"/>
    <w:rsid w:val="001A52D9"/>
    <w:rsid w:val="001A58A3"/>
    <w:rsid w:val="001A58AD"/>
    <w:rsid w:val="001A5DA3"/>
    <w:rsid w:val="001A6173"/>
    <w:rsid w:val="001A6A99"/>
    <w:rsid w:val="001A6CBA"/>
    <w:rsid w:val="001A711A"/>
    <w:rsid w:val="001A726E"/>
    <w:rsid w:val="001A7563"/>
    <w:rsid w:val="001A7834"/>
    <w:rsid w:val="001A7CBF"/>
    <w:rsid w:val="001A7F9E"/>
    <w:rsid w:val="001A7FF4"/>
    <w:rsid w:val="001B01D5"/>
    <w:rsid w:val="001B08AC"/>
    <w:rsid w:val="001B0D97"/>
    <w:rsid w:val="001B1BCE"/>
    <w:rsid w:val="001B26F9"/>
    <w:rsid w:val="001B2B72"/>
    <w:rsid w:val="001B39D9"/>
    <w:rsid w:val="001B3A6A"/>
    <w:rsid w:val="001B42C5"/>
    <w:rsid w:val="001B4AB7"/>
    <w:rsid w:val="001B4C62"/>
    <w:rsid w:val="001B5067"/>
    <w:rsid w:val="001B52A2"/>
    <w:rsid w:val="001B54FE"/>
    <w:rsid w:val="001B5A5D"/>
    <w:rsid w:val="001B5B5F"/>
    <w:rsid w:val="001B6F10"/>
    <w:rsid w:val="001B7A3A"/>
    <w:rsid w:val="001C0A5D"/>
    <w:rsid w:val="001C0B49"/>
    <w:rsid w:val="001C1668"/>
    <w:rsid w:val="001C1980"/>
    <w:rsid w:val="001C1CE5"/>
    <w:rsid w:val="001C2678"/>
    <w:rsid w:val="001C278C"/>
    <w:rsid w:val="001C28A4"/>
    <w:rsid w:val="001C3D2A"/>
    <w:rsid w:val="001C41AB"/>
    <w:rsid w:val="001C4222"/>
    <w:rsid w:val="001C4287"/>
    <w:rsid w:val="001C47B3"/>
    <w:rsid w:val="001C4AB1"/>
    <w:rsid w:val="001C4D89"/>
    <w:rsid w:val="001C4ED5"/>
    <w:rsid w:val="001C5004"/>
    <w:rsid w:val="001C5BF5"/>
    <w:rsid w:val="001C6AA5"/>
    <w:rsid w:val="001C7394"/>
    <w:rsid w:val="001C7D7E"/>
    <w:rsid w:val="001D0D04"/>
    <w:rsid w:val="001D1153"/>
    <w:rsid w:val="001D12DD"/>
    <w:rsid w:val="001D158A"/>
    <w:rsid w:val="001D1CE1"/>
    <w:rsid w:val="001D23C4"/>
    <w:rsid w:val="001D32A7"/>
    <w:rsid w:val="001D341B"/>
    <w:rsid w:val="001D3F32"/>
    <w:rsid w:val="001D480F"/>
    <w:rsid w:val="001D4B85"/>
    <w:rsid w:val="001D51BA"/>
    <w:rsid w:val="001D530B"/>
    <w:rsid w:val="001D53E7"/>
    <w:rsid w:val="001D56A0"/>
    <w:rsid w:val="001D58A5"/>
    <w:rsid w:val="001D5F04"/>
    <w:rsid w:val="001D6342"/>
    <w:rsid w:val="001D67E7"/>
    <w:rsid w:val="001D6A48"/>
    <w:rsid w:val="001D6D53"/>
    <w:rsid w:val="001D6F4A"/>
    <w:rsid w:val="001D71E3"/>
    <w:rsid w:val="001D776B"/>
    <w:rsid w:val="001D7F00"/>
    <w:rsid w:val="001E09A6"/>
    <w:rsid w:val="001E09E1"/>
    <w:rsid w:val="001E0A04"/>
    <w:rsid w:val="001E0E83"/>
    <w:rsid w:val="001E13DF"/>
    <w:rsid w:val="001E18CD"/>
    <w:rsid w:val="001E291E"/>
    <w:rsid w:val="001E3EC5"/>
    <w:rsid w:val="001E3F4A"/>
    <w:rsid w:val="001E4BCD"/>
    <w:rsid w:val="001E4CF1"/>
    <w:rsid w:val="001E5326"/>
    <w:rsid w:val="001E58E2"/>
    <w:rsid w:val="001E65ED"/>
    <w:rsid w:val="001E7816"/>
    <w:rsid w:val="001E7A2C"/>
    <w:rsid w:val="001E7AED"/>
    <w:rsid w:val="001E7B55"/>
    <w:rsid w:val="001F03C0"/>
    <w:rsid w:val="001F0FAF"/>
    <w:rsid w:val="001F12DE"/>
    <w:rsid w:val="001F1937"/>
    <w:rsid w:val="001F2026"/>
    <w:rsid w:val="001F2248"/>
    <w:rsid w:val="001F22A4"/>
    <w:rsid w:val="001F24F4"/>
    <w:rsid w:val="001F2720"/>
    <w:rsid w:val="001F3916"/>
    <w:rsid w:val="001F3D86"/>
    <w:rsid w:val="001F4031"/>
    <w:rsid w:val="001F42AE"/>
    <w:rsid w:val="001F49A5"/>
    <w:rsid w:val="001F4E9E"/>
    <w:rsid w:val="001F5010"/>
    <w:rsid w:val="001F54C5"/>
    <w:rsid w:val="001F5556"/>
    <w:rsid w:val="001F5693"/>
    <w:rsid w:val="001F5ACC"/>
    <w:rsid w:val="001F6075"/>
    <w:rsid w:val="001F662C"/>
    <w:rsid w:val="001F7074"/>
    <w:rsid w:val="001F70C5"/>
    <w:rsid w:val="002002EE"/>
    <w:rsid w:val="00200490"/>
    <w:rsid w:val="002010A2"/>
    <w:rsid w:val="00201F3A"/>
    <w:rsid w:val="00201FEC"/>
    <w:rsid w:val="0020210E"/>
    <w:rsid w:val="00202A13"/>
    <w:rsid w:val="00203724"/>
    <w:rsid w:val="00203F96"/>
    <w:rsid w:val="00204463"/>
    <w:rsid w:val="00204953"/>
    <w:rsid w:val="00205245"/>
    <w:rsid w:val="0020605C"/>
    <w:rsid w:val="002069B2"/>
    <w:rsid w:val="00207808"/>
    <w:rsid w:val="00207CDF"/>
    <w:rsid w:val="00207FA3"/>
    <w:rsid w:val="0021060A"/>
    <w:rsid w:val="00210E55"/>
    <w:rsid w:val="00211859"/>
    <w:rsid w:val="0021196B"/>
    <w:rsid w:val="00211BB5"/>
    <w:rsid w:val="0021255B"/>
    <w:rsid w:val="0021267A"/>
    <w:rsid w:val="002128C3"/>
    <w:rsid w:val="0021300F"/>
    <w:rsid w:val="0021324E"/>
    <w:rsid w:val="002145FE"/>
    <w:rsid w:val="0021487A"/>
    <w:rsid w:val="00214BDB"/>
    <w:rsid w:val="00214DA8"/>
    <w:rsid w:val="00215423"/>
    <w:rsid w:val="002158FA"/>
    <w:rsid w:val="00216389"/>
    <w:rsid w:val="00216548"/>
    <w:rsid w:val="00216BF3"/>
    <w:rsid w:val="00217554"/>
    <w:rsid w:val="002175B8"/>
    <w:rsid w:val="00217D42"/>
    <w:rsid w:val="00220600"/>
    <w:rsid w:val="00221322"/>
    <w:rsid w:val="002224DB"/>
    <w:rsid w:val="00223044"/>
    <w:rsid w:val="00223B6F"/>
    <w:rsid w:val="00223FCB"/>
    <w:rsid w:val="00225100"/>
    <w:rsid w:val="002252C3"/>
    <w:rsid w:val="002252D1"/>
    <w:rsid w:val="002255AA"/>
    <w:rsid w:val="00225974"/>
    <w:rsid w:val="00225C54"/>
    <w:rsid w:val="00226347"/>
    <w:rsid w:val="00226EEB"/>
    <w:rsid w:val="002270C9"/>
    <w:rsid w:val="0022739E"/>
    <w:rsid w:val="00230765"/>
    <w:rsid w:val="00230D18"/>
    <w:rsid w:val="0023167A"/>
    <w:rsid w:val="002319E4"/>
    <w:rsid w:val="002319FF"/>
    <w:rsid w:val="00231C4B"/>
    <w:rsid w:val="00232110"/>
    <w:rsid w:val="0023253D"/>
    <w:rsid w:val="00232568"/>
    <w:rsid w:val="00232828"/>
    <w:rsid w:val="0023296F"/>
    <w:rsid w:val="002329A5"/>
    <w:rsid w:val="00232C16"/>
    <w:rsid w:val="00232F8D"/>
    <w:rsid w:val="00234421"/>
    <w:rsid w:val="0023453A"/>
    <w:rsid w:val="00234634"/>
    <w:rsid w:val="00234CF4"/>
    <w:rsid w:val="00235571"/>
    <w:rsid w:val="00235632"/>
    <w:rsid w:val="00235872"/>
    <w:rsid w:val="00235DD7"/>
    <w:rsid w:val="002363B4"/>
    <w:rsid w:val="002370A6"/>
    <w:rsid w:val="00237B4B"/>
    <w:rsid w:val="00237EB6"/>
    <w:rsid w:val="00240428"/>
    <w:rsid w:val="00240BF2"/>
    <w:rsid w:val="00240CBF"/>
    <w:rsid w:val="00241559"/>
    <w:rsid w:val="0024243D"/>
    <w:rsid w:val="00243560"/>
    <w:rsid w:val="002435B3"/>
    <w:rsid w:val="00243EBD"/>
    <w:rsid w:val="00244780"/>
    <w:rsid w:val="00244B0B"/>
    <w:rsid w:val="00244E1D"/>
    <w:rsid w:val="00244E6C"/>
    <w:rsid w:val="002451F5"/>
    <w:rsid w:val="002458EB"/>
    <w:rsid w:val="002459B1"/>
    <w:rsid w:val="00245A55"/>
    <w:rsid w:val="00245D10"/>
    <w:rsid w:val="00245F00"/>
    <w:rsid w:val="00247326"/>
    <w:rsid w:val="00247438"/>
    <w:rsid w:val="002478CF"/>
    <w:rsid w:val="00247A4E"/>
    <w:rsid w:val="00247D7B"/>
    <w:rsid w:val="002500C8"/>
    <w:rsid w:val="002504B5"/>
    <w:rsid w:val="00251F87"/>
    <w:rsid w:val="00251FE1"/>
    <w:rsid w:val="00252697"/>
    <w:rsid w:val="00252895"/>
    <w:rsid w:val="00253053"/>
    <w:rsid w:val="0025307E"/>
    <w:rsid w:val="002539D0"/>
    <w:rsid w:val="00253CF4"/>
    <w:rsid w:val="002540BB"/>
    <w:rsid w:val="002547C0"/>
    <w:rsid w:val="00254FDA"/>
    <w:rsid w:val="00255324"/>
    <w:rsid w:val="00255B1A"/>
    <w:rsid w:val="00255B66"/>
    <w:rsid w:val="0025640D"/>
    <w:rsid w:val="0025669A"/>
    <w:rsid w:val="0025683A"/>
    <w:rsid w:val="002568A8"/>
    <w:rsid w:val="00257381"/>
    <w:rsid w:val="00257543"/>
    <w:rsid w:val="00257609"/>
    <w:rsid w:val="00257635"/>
    <w:rsid w:val="00257660"/>
    <w:rsid w:val="00257748"/>
    <w:rsid w:val="00257832"/>
    <w:rsid w:val="00260094"/>
    <w:rsid w:val="002608B6"/>
    <w:rsid w:val="00260999"/>
    <w:rsid w:val="00260A3B"/>
    <w:rsid w:val="0026103C"/>
    <w:rsid w:val="00261041"/>
    <w:rsid w:val="002617E7"/>
    <w:rsid w:val="00261838"/>
    <w:rsid w:val="00261850"/>
    <w:rsid w:val="00261DB6"/>
    <w:rsid w:val="002627F6"/>
    <w:rsid w:val="00262D3D"/>
    <w:rsid w:val="002632A0"/>
    <w:rsid w:val="00263319"/>
    <w:rsid w:val="00263847"/>
    <w:rsid w:val="00264228"/>
    <w:rsid w:val="00264334"/>
    <w:rsid w:val="002644EC"/>
    <w:rsid w:val="0026473E"/>
    <w:rsid w:val="00264AD0"/>
    <w:rsid w:val="00265685"/>
    <w:rsid w:val="00266214"/>
    <w:rsid w:val="00266577"/>
    <w:rsid w:val="00267C51"/>
    <w:rsid w:val="00267C83"/>
    <w:rsid w:val="00270119"/>
    <w:rsid w:val="002702A4"/>
    <w:rsid w:val="00270734"/>
    <w:rsid w:val="00270A0D"/>
    <w:rsid w:val="00270FBB"/>
    <w:rsid w:val="00271317"/>
    <w:rsid w:val="0027144F"/>
    <w:rsid w:val="0027163D"/>
    <w:rsid w:val="00271813"/>
    <w:rsid w:val="0027187A"/>
    <w:rsid w:val="00271F3A"/>
    <w:rsid w:val="00272AAA"/>
    <w:rsid w:val="002730C4"/>
    <w:rsid w:val="002731B3"/>
    <w:rsid w:val="00273278"/>
    <w:rsid w:val="002734BF"/>
    <w:rsid w:val="002736DA"/>
    <w:rsid w:val="002737D5"/>
    <w:rsid w:val="002737F4"/>
    <w:rsid w:val="00273AEA"/>
    <w:rsid w:val="00274132"/>
    <w:rsid w:val="002742E8"/>
    <w:rsid w:val="002747D2"/>
    <w:rsid w:val="00274CC8"/>
    <w:rsid w:val="00275567"/>
    <w:rsid w:val="00275B7A"/>
    <w:rsid w:val="00276C4E"/>
    <w:rsid w:val="002775CC"/>
    <w:rsid w:val="002803DE"/>
    <w:rsid w:val="002803E8"/>
    <w:rsid w:val="002805F5"/>
    <w:rsid w:val="00280751"/>
    <w:rsid w:val="00281428"/>
    <w:rsid w:val="00281903"/>
    <w:rsid w:val="002820EA"/>
    <w:rsid w:val="0028280A"/>
    <w:rsid w:val="0028296D"/>
    <w:rsid w:val="00282D16"/>
    <w:rsid w:val="002830C3"/>
    <w:rsid w:val="0028325E"/>
    <w:rsid w:val="00284A90"/>
    <w:rsid w:val="00284FFB"/>
    <w:rsid w:val="002855BB"/>
    <w:rsid w:val="00285991"/>
    <w:rsid w:val="002860F9"/>
    <w:rsid w:val="002864DE"/>
    <w:rsid w:val="002865FF"/>
    <w:rsid w:val="00286666"/>
    <w:rsid w:val="002867C8"/>
    <w:rsid w:val="00286ACD"/>
    <w:rsid w:val="00286B3D"/>
    <w:rsid w:val="002873ED"/>
    <w:rsid w:val="00287838"/>
    <w:rsid w:val="00287EC8"/>
    <w:rsid w:val="0029009D"/>
    <w:rsid w:val="002907B5"/>
    <w:rsid w:val="00290B2A"/>
    <w:rsid w:val="00290CDA"/>
    <w:rsid w:val="00290E38"/>
    <w:rsid w:val="00291055"/>
    <w:rsid w:val="00291AE4"/>
    <w:rsid w:val="00292109"/>
    <w:rsid w:val="00292C85"/>
    <w:rsid w:val="00292CB1"/>
    <w:rsid w:val="00292EB7"/>
    <w:rsid w:val="0029366B"/>
    <w:rsid w:val="00293ACB"/>
    <w:rsid w:val="00293E3F"/>
    <w:rsid w:val="00293ECF"/>
    <w:rsid w:val="00293F31"/>
    <w:rsid w:val="0029463E"/>
    <w:rsid w:val="00294B4D"/>
    <w:rsid w:val="00294DF6"/>
    <w:rsid w:val="00294F2E"/>
    <w:rsid w:val="00296227"/>
    <w:rsid w:val="0029686A"/>
    <w:rsid w:val="00296BBF"/>
    <w:rsid w:val="00296C6D"/>
    <w:rsid w:val="00296F44"/>
    <w:rsid w:val="002971B8"/>
    <w:rsid w:val="0029777D"/>
    <w:rsid w:val="00297977"/>
    <w:rsid w:val="00297FC4"/>
    <w:rsid w:val="002A055E"/>
    <w:rsid w:val="002A170C"/>
    <w:rsid w:val="002A1D4E"/>
    <w:rsid w:val="002A248E"/>
    <w:rsid w:val="002A2869"/>
    <w:rsid w:val="002A2B86"/>
    <w:rsid w:val="002A3D88"/>
    <w:rsid w:val="002A3EA4"/>
    <w:rsid w:val="002A402D"/>
    <w:rsid w:val="002A4033"/>
    <w:rsid w:val="002A4AC2"/>
    <w:rsid w:val="002A4EC9"/>
    <w:rsid w:val="002A4FEB"/>
    <w:rsid w:val="002A6183"/>
    <w:rsid w:val="002A6396"/>
    <w:rsid w:val="002A6CDD"/>
    <w:rsid w:val="002A6CE6"/>
    <w:rsid w:val="002A7A8C"/>
    <w:rsid w:val="002A7F08"/>
    <w:rsid w:val="002A7FF6"/>
    <w:rsid w:val="002B0930"/>
    <w:rsid w:val="002B0C99"/>
    <w:rsid w:val="002B0E69"/>
    <w:rsid w:val="002B24CC"/>
    <w:rsid w:val="002B24D6"/>
    <w:rsid w:val="002B338E"/>
    <w:rsid w:val="002B3C3D"/>
    <w:rsid w:val="002B3E70"/>
    <w:rsid w:val="002B42BF"/>
    <w:rsid w:val="002B57C8"/>
    <w:rsid w:val="002B64C3"/>
    <w:rsid w:val="002B6598"/>
    <w:rsid w:val="002B65CF"/>
    <w:rsid w:val="002B7B35"/>
    <w:rsid w:val="002B7D0E"/>
    <w:rsid w:val="002B7E21"/>
    <w:rsid w:val="002C0C0D"/>
    <w:rsid w:val="002C151F"/>
    <w:rsid w:val="002C2416"/>
    <w:rsid w:val="002C3040"/>
    <w:rsid w:val="002C312D"/>
    <w:rsid w:val="002C41E6"/>
    <w:rsid w:val="002C43B4"/>
    <w:rsid w:val="002C45CA"/>
    <w:rsid w:val="002C4ABE"/>
    <w:rsid w:val="002C4E6C"/>
    <w:rsid w:val="002C5145"/>
    <w:rsid w:val="002C5181"/>
    <w:rsid w:val="002C5742"/>
    <w:rsid w:val="002C5EBF"/>
    <w:rsid w:val="002C60AF"/>
    <w:rsid w:val="002C7198"/>
    <w:rsid w:val="002C7D13"/>
    <w:rsid w:val="002D071A"/>
    <w:rsid w:val="002D0944"/>
    <w:rsid w:val="002D21FD"/>
    <w:rsid w:val="002D2A38"/>
    <w:rsid w:val="002D34B2"/>
    <w:rsid w:val="002D467E"/>
    <w:rsid w:val="002D48B0"/>
    <w:rsid w:val="002D5B37"/>
    <w:rsid w:val="002D5FD6"/>
    <w:rsid w:val="002D6179"/>
    <w:rsid w:val="002D7299"/>
    <w:rsid w:val="002D7637"/>
    <w:rsid w:val="002D7ACF"/>
    <w:rsid w:val="002D7C35"/>
    <w:rsid w:val="002E071A"/>
    <w:rsid w:val="002E0DCA"/>
    <w:rsid w:val="002E1079"/>
    <w:rsid w:val="002E15F1"/>
    <w:rsid w:val="002E1702"/>
    <w:rsid w:val="002E172F"/>
    <w:rsid w:val="002E17F2"/>
    <w:rsid w:val="002E30CE"/>
    <w:rsid w:val="002E3618"/>
    <w:rsid w:val="002E36A3"/>
    <w:rsid w:val="002E3C47"/>
    <w:rsid w:val="002E4502"/>
    <w:rsid w:val="002E4DCF"/>
    <w:rsid w:val="002E52F6"/>
    <w:rsid w:val="002E5DF3"/>
    <w:rsid w:val="002E5FE5"/>
    <w:rsid w:val="002E6678"/>
    <w:rsid w:val="002E6ACC"/>
    <w:rsid w:val="002E6BF7"/>
    <w:rsid w:val="002E7652"/>
    <w:rsid w:val="002E7764"/>
    <w:rsid w:val="002E783A"/>
    <w:rsid w:val="002E7CAE"/>
    <w:rsid w:val="002E7F95"/>
    <w:rsid w:val="002E7FDB"/>
    <w:rsid w:val="002F015A"/>
    <w:rsid w:val="002F04E9"/>
    <w:rsid w:val="002F0C6F"/>
    <w:rsid w:val="002F10D0"/>
    <w:rsid w:val="002F1191"/>
    <w:rsid w:val="002F14B7"/>
    <w:rsid w:val="002F14D4"/>
    <w:rsid w:val="002F2771"/>
    <w:rsid w:val="002F37A9"/>
    <w:rsid w:val="002F3A22"/>
    <w:rsid w:val="002F448F"/>
    <w:rsid w:val="002F4580"/>
    <w:rsid w:val="002F57B8"/>
    <w:rsid w:val="002F61D1"/>
    <w:rsid w:val="002F69A0"/>
    <w:rsid w:val="002F6DCC"/>
    <w:rsid w:val="00300446"/>
    <w:rsid w:val="00300701"/>
    <w:rsid w:val="00300D4A"/>
    <w:rsid w:val="00300DD7"/>
    <w:rsid w:val="00300E27"/>
    <w:rsid w:val="00300E73"/>
    <w:rsid w:val="003010AB"/>
    <w:rsid w:val="0030156A"/>
    <w:rsid w:val="003015D2"/>
    <w:rsid w:val="003019DD"/>
    <w:rsid w:val="003019EE"/>
    <w:rsid w:val="00301CE6"/>
    <w:rsid w:val="0030256B"/>
    <w:rsid w:val="00302B22"/>
    <w:rsid w:val="00303374"/>
    <w:rsid w:val="00303BB8"/>
    <w:rsid w:val="0030465D"/>
    <w:rsid w:val="00304740"/>
    <w:rsid w:val="00304DC5"/>
    <w:rsid w:val="0030501F"/>
    <w:rsid w:val="00305B37"/>
    <w:rsid w:val="00305FD9"/>
    <w:rsid w:val="003064E1"/>
    <w:rsid w:val="00306D39"/>
    <w:rsid w:val="0030768E"/>
    <w:rsid w:val="00307BA1"/>
    <w:rsid w:val="00310BCD"/>
    <w:rsid w:val="00310ED2"/>
    <w:rsid w:val="00311137"/>
    <w:rsid w:val="00311702"/>
    <w:rsid w:val="00311E82"/>
    <w:rsid w:val="0031284E"/>
    <w:rsid w:val="00312EFE"/>
    <w:rsid w:val="00312FEF"/>
    <w:rsid w:val="003135C3"/>
    <w:rsid w:val="0031366B"/>
    <w:rsid w:val="003138C0"/>
    <w:rsid w:val="00313FD6"/>
    <w:rsid w:val="003143BD"/>
    <w:rsid w:val="00314AC1"/>
    <w:rsid w:val="00314CE7"/>
    <w:rsid w:val="00315363"/>
    <w:rsid w:val="00315634"/>
    <w:rsid w:val="003166E4"/>
    <w:rsid w:val="00316810"/>
    <w:rsid w:val="00316B4A"/>
    <w:rsid w:val="00316CBF"/>
    <w:rsid w:val="00316ECB"/>
    <w:rsid w:val="003174FC"/>
    <w:rsid w:val="003176CB"/>
    <w:rsid w:val="0031789B"/>
    <w:rsid w:val="003178F0"/>
    <w:rsid w:val="00317943"/>
    <w:rsid w:val="003203ED"/>
    <w:rsid w:val="00320653"/>
    <w:rsid w:val="003214E0"/>
    <w:rsid w:val="00321949"/>
    <w:rsid w:val="00321B41"/>
    <w:rsid w:val="0032269A"/>
    <w:rsid w:val="003226AD"/>
    <w:rsid w:val="00322C10"/>
    <w:rsid w:val="00322C9F"/>
    <w:rsid w:val="00323ABF"/>
    <w:rsid w:val="00323E2D"/>
    <w:rsid w:val="0032474C"/>
    <w:rsid w:val="00324D23"/>
    <w:rsid w:val="0032592A"/>
    <w:rsid w:val="00325E77"/>
    <w:rsid w:val="00326063"/>
    <w:rsid w:val="00326571"/>
    <w:rsid w:val="0032711D"/>
    <w:rsid w:val="00327236"/>
    <w:rsid w:val="003272AB"/>
    <w:rsid w:val="00327518"/>
    <w:rsid w:val="00327CEC"/>
    <w:rsid w:val="00330119"/>
    <w:rsid w:val="003301BA"/>
    <w:rsid w:val="003302E2"/>
    <w:rsid w:val="00330EF6"/>
    <w:rsid w:val="00331441"/>
    <w:rsid w:val="00331751"/>
    <w:rsid w:val="00331D13"/>
    <w:rsid w:val="00331D5C"/>
    <w:rsid w:val="003328FE"/>
    <w:rsid w:val="00332A1E"/>
    <w:rsid w:val="00332BE7"/>
    <w:rsid w:val="00333019"/>
    <w:rsid w:val="0033301C"/>
    <w:rsid w:val="003343E2"/>
    <w:rsid w:val="00334579"/>
    <w:rsid w:val="003345AD"/>
    <w:rsid w:val="003350A3"/>
    <w:rsid w:val="003351CE"/>
    <w:rsid w:val="00335285"/>
    <w:rsid w:val="0033569B"/>
    <w:rsid w:val="00335858"/>
    <w:rsid w:val="00335CF2"/>
    <w:rsid w:val="00335D54"/>
    <w:rsid w:val="003367D2"/>
    <w:rsid w:val="00336BDA"/>
    <w:rsid w:val="00337981"/>
    <w:rsid w:val="00340A88"/>
    <w:rsid w:val="00340B9B"/>
    <w:rsid w:val="00341119"/>
    <w:rsid w:val="00342016"/>
    <w:rsid w:val="00342BD7"/>
    <w:rsid w:val="00344328"/>
    <w:rsid w:val="003443CF"/>
    <w:rsid w:val="003443FA"/>
    <w:rsid w:val="003449EE"/>
    <w:rsid w:val="00344DD9"/>
    <w:rsid w:val="00345A56"/>
    <w:rsid w:val="00345E5F"/>
    <w:rsid w:val="00346DB5"/>
    <w:rsid w:val="00346EE3"/>
    <w:rsid w:val="00347065"/>
    <w:rsid w:val="003477B1"/>
    <w:rsid w:val="00347E88"/>
    <w:rsid w:val="00350278"/>
    <w:rsid w:val="0035072A"/>
    <w:rsid w:val="00350DEC"/>
    <w:rsid w:val="003510E8"/>
    <w:rsid w:val="0035148E"/>
    <w:rsid w:val="00351537"/>
    <w:rsid w:val="0035158A"/>
    <w:rsid w:val="00351604"/>
    <w:rsid w:val="00351B47"/>
    <w:rsid w:val="00352183"/>
    <w:rsid w:val="0035369F"/>
    <w:rsid w:val="0035439E"/>
    <w:rsid w:val="003544CB"/>
    <w:rsid w:val="00354BBF"/>
    <w:rsid w:val="00355156"/>
    <w:rsid w:val="003552FA"/>
    <w:rsid w:val="003553F3"/>
    <w:rsid w:val="003556BD"/>
    <w:rsid w:val="00355D71"/>
    <w:rsid w:val="003561CD"/>
    <w:rsid w:val="00356747"/>
    <w:rsid w:val="003567EB"/>
    <w:rsid w:val="00356A8C"/>
    <w:rsid w:val="00357380"/>
    <w:rsid w:val="003602D9"/>
    <w:rsid w:val="0036046B"/>
    <w:rsid w:val="003604CE"/>
    <w:rsid w:val="00361196"/>
    <w:rsid w:val="00361353"/>
    <w:rsid w:val="0036142F"/>
    <w:rsid w:val="00362381"/>
    <w:rsid w:val="0036263B"/>
    <w:rsid w:val="003626EC"/>
    <w:rsid w:val="00362C1D"/>
    <w:rsid w:val="003633C0"/>
    <w:rsid w:val="00363CC2"/>
    <w:rsid w:val="0036414F"/>
    <w:rsid w:val="00366516"/>
    <w:rsid w:val="00366A53"/>
    <w:rsid w:val="003672A8"/>
    <w:rsid w:val="00367580"/>
    <w:rsid w:val="00370A11"/>
    <w:rsid w:val="00370E47"/>
    <w:rsid w:val="00371562"/>
    <w:rsid w:val="00373312"/>
    <w:rsid w:val="003734AE"/>
    <w:rsid w:val="003735B9"/>
    <w:rsid w:val="00373A6C"/>
    <w:rsid w:val="003742AC"/>
    <w:rsid w:val="00374321"/>
    <w:rsid w:val="00374E6C"/>
    <w:rsid w:val="00375AD1"/>
    <w:rsid w:val="003767B3"/>
    <w:rsid w:val="00376DB6"/>
    <w:rsid w:val="00376DC6"/>
    <w:rsid w:val="00377A5D"/>
    <w:rsid w:val="00377CE1"/>
    <w:rsid w:val="0038001D"/>
    <w:rsid w:val="0038082B"/>
    <w:rsid w:val="00380A3D"/>
    <w:rsid w:val="00380D11"/>
    <w:rsid w:val="00380D17"/>
    <w:rsid w:val="00381A45"/>
    <w:rsid w:val="00381A59"/>
    <w:rsid w:val="0038208E"/>
    <w:rsid w:val="00382BB6"/>
    <w:rsid w:val="00383860"/>
    <w:rsid w:val="003845EC"/>
    <w:rsid w:val="003848F2"/>
    <w:rsid w:val="0038497A"/>
    <w:rsid w:val="00384D63"/>
    <w:rsid w:val="00385A75"/>
    <w:rsid w:val="00385BF0"/>
    <w:rsid w:val="00385C48"/>
    <w:rsid w:val="0038691C"/>
    <w:rsid w:val="00386EA2"/>
    <w:rsid w:val="00387A08"/>
    <w:rsid w:val="00387E20"/>
    <w:rsid w:val="0039002E"/>
    <w:rsid w:val="003905CE"/>
    <w:rsid w:val="003907F6"/>
    <w:rsid w:val="0039090E"/>
    <w:rsid w:val="00390E14"/>
    <w:rsid w:val="003919C8"/>
    <w:rsid w:val="0039353F"/>
    <w:rsid w:val="00393546"/>
    <w:rsid w:val="003939FF"/>
    <w:rsid w:val="00393B55"/>
    <w:rsid w:val="00393BE0"/>
    <w:rsid w:val="00394517"/>
    <w:rsid w:val="003949ED"/>
    <w:rsid w:val="00395585"/>
    <w:rsid w:val="00395D7C"/>
    <w:rsid w:val="00396780"/>
    <w:rsid w:val="00396A30"/>
    <w:rsid w:val="0039704D"/>
    <w:rsid w:val="0039762B"/>
    <w:rsid w:val="003A0388"/>
    <w:rsid w:val="003A0684"/>
    <w:rsid w:val="003A08CD"/>
    <w:rsid w:val="003A0B9E"/>
    <w:rsid w:val="003A1E2A"/>
    <w:rsid w:val="003A2223"/>
    <w:rsid w:val="003A2A0F"/>
    <w:rsid w:val="003A2B6B"/>
    <w:rsid w:val="003A2DF3"/>
    <w:rsid w:val="003A33BE"/>
    <w:rsid w:val="003A35D9"/>
    <w:rsid w:val="003A3CA1"/>
    <w:rsid w:val="003A43D1"/>
    <w:rsid w:val="003A45A1"/>
    <w:rsid w:val="003A47F7"/>
    <w:rsid w:val="003A4FA9"/>
    <w:rsid w:val="003A515D"/>
    <w:rsid w:val="003A5B0A"/>
    <w:rsid w:val="003A60E2"/>
    <w:rsid w:val="003A61B9"/>
    <w:rsid w:val="003A6BAC"/>
    <w:rsid w:val="003A6CC6"/>
    <w:rsid w:val="003A70A4"/>
    <w:rsid w:val="003A7EF3"/>
    <w:rsid w:val="003B069A"/>
    <w:rsid w:val="003B0A13"/>
    <w:rsid w:val="003B144D"/>
    <w:rsid w:val="003B1482"/>
    <w:rsid w:val="003B159C"/>
    <w:rsid w:val="003B179B"/>
    <w:rsid w:val="003B1BE7"/>
    <w:rsid w:val="003B1EE2"/>
    <w:rsid w:val="003B369F"/>
    <w:rsid w:val="003B36A3"/>
    <w:rsid w:val="003B39B6"/>
    <w:rsid w:val="003B4458"/>
    <w:rsid w:val="003B4B43"/>
    <w:rsid w:val="003B503D"/>
    <w:rsid w:val="003B5E5C"/>
    <w:rsid w:val="003B64BB"/>
    <w:rsid w:val="003B65B1"/>
    <w:rsid w:val="003B6668"/>
    <w:rsid w:val="003B67E7"/>
    <w:rsid w:val="003B756F"/>
    <w:rsid w:val="003B76E9"/>
    <w:rsid w:val="003B79AF"/>
    <w:rsid w:val="003B7E97"/>
    <w:rsid w:val="003B7EDF"/>
    <w:rsid w:val="003B7FE5"/>
    <w:rsid w:val="003C0483"/>
    <w:rsid w:val="003C096C"/>
    <w:rsid w:val="003C09F6"/>
    <w:rsid w:val="003C1011"/>
    <w:rsid w:val="003C11C8"/>
    <w:rsid w:val="003C16BD"/>
    <w:rsid w:val="003C19B2"/>
    <w:rsid w:val="003C2702"/>
    <w:rsid w:val="003C564B"/>
    <w:rsid w:val="003C566F"/>
    <w:rsid w:val="003C61B5"/>
    <w:rsid w:val="003C65DB"/>
    <w:rsid w:val="003C759B"/>
    <w:rsid w:val="003C761E"/>
    <w:rsid w:val="003C7806"/>
    <w:rsid w:val="003C78F6"/>
    <w:rsid w:val="003C7959"/>
    <w:rsid w:val="003C79C1"/>
    <w:rsid w:val="003C7AA5"/>
    <w:rsid w:val="003C7C14"/>
    <w:rsid w:val="003D093B"/>
    <w:rsid w:val="003D0AC3"/>
    <w:rsid w:val="003D109F"/>
    <w:rsid w:val="003D18BA"/>
    <w:rsid w:val="003D2478"/>
    <w:rsid w:val="003D294F"/>
    <w:rsid w:val="003D35D9"/>
    <w:rsid w:val="003D36A6"/>
    <w:rsid w:val="003D3C45"/>
    <w:rsid w:val="003D4CBE"/>
    <w:rsid w:val="003D4F6A"/>
    <w:rsid w:val="003D5B1F"/>
    <w:rsid w:val="003D5F41"/>
    <w:rsid w:val="003D5F44"/>
    <w:rsid w:val="003D658B"/>
    <w:rsid w:val="003E0D29"/>
    <w:rsid w:val="003E15FA"/>
    <w:rsid w:val="003E1D9C"/>
    <w:rsid w:val="003E1F74"/>
    <w:rsid w:val="003E2B64"/>
    <w:rsid w:val="003E2DBC"/>
    <w:rsid w:val="003E3260"/>
    <w:rsid w:val="003E3F25"/>
    <w:rsid w:val="003E44A6"/>
    <w:rsid w:val="003E4DB4"/>
    <w:rsid w:val="003E4EA8"/>
    <w:rsid w:val="003E55E4"/>
    <w:rsid w:val="003E585E"/>
    <w:rsid w:val="003E599A"/>
    <w:rsid w:val="003E5C96"/>
    <w:rsid w:val="003E6331"/>
    <w:rsid w:val="003E6BB2"/>
    <w:rsid w:val="003E6D06"/>
    <w:rsid w:val="003E6F69"/>
    <w:rsid w:val="003E735D"/>
    <w:rsid w:val="003E74E3"/>
    <w:rsid w:val="003E7E5E"/>
    <w:rsid w:val="003E7FB0"/>
    <w:rsid w:val="003E7FF5"/>
    <w:rsid w:val="003F05C7"/>
    <w:rsid w:val="003F06D2"/>
    <w:rsid w:val="003F1AC1"/>
    <w:rsid w:val="003F21EB"/>
    <w:rsid w:val="003F2CD4"/>
    <w:rsid w:val="003F2CEC"/>
    <w:rsid w:val="003F3BD4"/>
    <w:rsid w:val="003F3FD2"/>
    <w:rsid w:val="003F5516"/>
    <w:rsid w:val="003F6246"/>
    <w:rsid w:val="003F6292"/>
    <w:rsid w:val="003F63E4"/>
    <w:rsid w:val="003F6497"/>
    <w:rsid w:val="003F6A22"/>
    <w:rsid w:val="003F6BBE"/>
    <w:rsid w:val="004000E8"/>
    <w:rsid w:val="004001DF"/>
    <w:rsid w:val="004008EB"/>
    <w:rsid w:val="00401885"/>
    <w:rsid w:val="00402418"/>
    <w:rsid w:val="00402AAD"/>
    <w:rsid w:val="00402E2B"/>
    <w:rsid w:val="004032A4"/>
    <w:rsid w:val="004038A2"/>
    <w:rsid w:val="004038BC"/>
    <w:rsid w:val="00403BA0"/>
    <w:rsid w:val="00403C6A"/>
    <w:rsid w:val="0040402E"/>
    <w:rsid w:val="00404108"/>
    <w:rsid w:val="004043E8"/>
    <w:rsid w:val="004048E5"/>
    <w:rsid w:val="0040512B"/>
    <w:rsid w:val="00405CA5"/>
    <w:rsid w:val="0040622F"/>
    <w:rsid w:val="00406F49"/>
    <w:rsid w:val="0040748A"/>
    <w:rsid w:val="00407625"/>
    <w:rsid w:val="00407CD3"/>
    <w:rsid w:val="00410134"/>
    <w:rsid w:val="0041037E"/>
    <w:rsid w:val="00410B72"/>
    <w:rsid w:val="00410F18"/>
    <w:rsid w:val="0041195F"/>
    <w:rsid w:val="0041263E"/>
    <w:rsid w:val="00412FC4"/>
    <w:rsid w:val="00413188"/>
    <w:rsid w:val="004132BB"/>
    <w:rsid w:val="00413746"/>
    <w:rsid w:val="004139DA"/>
    <w:rsid w:val="00413AAC"/>
    <w:rsid w:val="00413E92"/>
    <w:rsid w:val="00413F4E"/>
    <w:rsid w:val="0041405D"/>
    <w:rsid w:val="0041410B"/>
    <w:rsid w:val="004142F8"/>
    <w:rsid w:val="00414549"/>
    <w:rsid w:val="004151F9"/>
    <w:rsid w:val="004154BB"/>
    <w:rsid w:val="00416CA0"/>
    <w:rsid w:val="004177AB"/>
    <w:rsid w:val="0041797B"/>
    <w:rsid w:val="00417E2A"/>
    <w:rsid w:val="004203A2"/>
    <w:rsid w:val="004208D0"/>
    <w:rsid w:val="004208F0"/>
    <w:rsid w:val="00421105"/>
    <w:rsid w:val="004213FF"/>
    <w:rsid w:val="00422980"/>
    <w:rsid w:val="00422AA4"/>
    <w:rsid w:val="00423098"/>
    <w:rsid w:val="00423358"/>
    <w:rsid w:val="004238E1"/>
    <w:rsid w:val="00423D45"/>
    <w:rsid w:val="00423F99"/>
    <w:rsid w:val="004242F4"/>
    <w:rsid w:val="00424500"/>
    <w:rsid w:val="0042531C"/>
    <w:rsid w:val="00425343"/>
    <w:rsid w:val="00425852"/>
    <w:rsid w:val="00425FAD"/>
    <w:rsid w:val="004263FA"/>
    <w:rsid w:val="00426A91"/>
    <w:rsid w:val="00427248"/>
    <w:rsid w:val="00431C3E"/>
    <w:rsid w:val="004331BC"/>
    <w:rsid w:val="00433477"/>
    <w:rsid w:val="004340F5"/>
    <w:rsid w:val="00434B8F"/>
    <w:rsid w:val="004353E3"/>
    <w:rsid w:val="0043547A"/>
    <w:rsid w:val="00435DE1"/>
    <w:rsid w:val="00435EC6"/>
    <w:rsid w:val="00435F0A"/>
    <w:rsid w:val="004363DA"/>
    <w:rsid w:val="004370B9"/>
    <w:rsid w:val="004372CC"/>
    <w:rsid w:val="00437447"/>
    <w:rsid w:val="00437931"/>
    <w:rsid w:val="00440333"/>
    <w:rsid w:val="004408E8"/>
    <w:rsid w:val="0044124C"/>
    <w:rsid w:val="004417A5"/>
    <w:rsid w:val="00441A92"/>
    <w:rsid w:val="00442174"/>
    <w:rsid w:val="0044224E"/>
    <w:rsid w:val="004423F1"/>
    <w:rsid w:val="004424EF"/>
    <w:rsid w:val="004429A6"/>
    <w:rsid w:val="00442EE9"/>
    <w:rsid w:val="00443056"/>
    <w:rsid w:val="00443077"/>
    <w:rsid w:val="004431DC"/>
    <w:rsid w:val="004437C1"/>
    <w:rsid w:val="00443C79"/>
    <w:rsid w:val="00443E4E"/>
    <w:rsid w:val="00444CA8"/>
    <w:rsid w:val="00444F56"/>
    <w:rsid w:val="00445945"/>
    <w:rsid w:val="00445A46"/>
    <w:rsid w:val="0044614E"/>
    <w:rsid w:val="00446488"/>
    <w:rsid w:val="00447C82"/>
    <w:rsid w:val="00450243"/>
    <w:rsid w:val="00450840"/>
    <w:rsid w:val="00450DD3"/>
    <w:rsid w:val="00450FD7"/>
    <w:rsid w:val="00451670"/>
    <w:rsid w:val="004517AA"/>
    <w:rsid w:val="004517E7"/>
    <w:rsid w:val="00451E4B"/>
    <w:rsid w:val="0045297C"/>
    <w:rsid w:val="00452CAC"/>
    <w:rsid w:val="00453800"/>
    <w:rsid w:val="00453E52"/>
    <w:rsid w:val="00454C5B"/>
    <w:rsid w:val="004556E7"/>
    <w:rsid w:val="00455B16"/>
    <w:rsid w:val="00456D3B"/>
    <w:rsid w:val="00456F4D"/>
    <w:rsid w:val="00457565"/>
    <w:rsid w:val="00457B71"/>
    <w:rsid w:val="00457DD0"/>
    <w:rsid w:val="00457ED3"/>
    <w:rsid w:val="004601A3"/>
    <w:rsid w:val="00461830"/>
    <w:rsid w:val="00461C30"/>
    <w:rsid w:val="00462438"/>
    <w:rsid w:val="00462830"/>
    <w:rsid w:val="004628D2"/>
    <w:rsid w:val="00463960"/>
    <w:rsid w:val="00463BA6"/>
    <w:rsid w:val="00465085"/>
    <w:rsid w:val="0046541F"/>
    <w:rsid w:val="00465BA5"/>
    <w:rsid w:val="004661F1"/>
    <w:rsid w:val="004669E2"/>
    <w:rsid w:val="004669E7"/>
    <w:rsid w:val="00466EC6"/>
    <w:rsid w:val="0046774C"/>
    <w:rsid w:val="004677E0"/>
    <w:rsid w:val="00467B19"/>
    <w:rsid w:val="00470C31"/>
    <w:rsid w:val="00471435"/>
    <w:rsid w:val="00471B1A"/>
    <w:rsid w:val="00471DE0"/>
    <w:rsid w:val="00472479"/>
    <w:rsid w:val="00472BA7"/>
    <w:rsid w:val="004733BA"/>
    <w:rsid w:val="004734D0"/>
    <w:rsid w:val="00473767"/>
    <w:rsid w:val="004737B3"/>
    <w:rsid w:val="00473EEE"/>
    <w:rsid w:val="00474A18"/>
    <w:rsid w:val="00474FED"/>
    <w:rsid w:val="004752BB"/>
    <w:rsid w:val="0047556B"/>
    <w:rsid w:val="00475662"/>
    <w:rsid w:val="0047576F"/>
    <w:rsid w:val="00476C24"/>
    <w:rsid w:val="00476C75"/>
    <w:rsid w:val="00476D11"/>
    <w:rsid w:val="00476E19"/>
    <w:rsid w:val="00476F98"/>
    <w:rsid w:val="00477768"/>
    <w:rsid w:val="00477FF1"/>
    <w:rsid w:val="004809E7"/>
    <w:rsid w:val="00481281"/>
    <w:rsid w:val="0048151D"/>
    <w:rsid w:val="004824A4"/>
    <w:rsid w:val="00482652"/>
    <w:rsid w:val="00482980"/>
    <w:rsid w:val="00482BDC"/>
    <w:rsid w:val="00484203"/>
    <w:rsid w:val="0048420B"/>
    <w:rsid w:val="00484299"/>
    <w:rsid w:val="004845AD"/>
    <w:rsid w:val="004849F1"/>
    <w:rsid w:val="004856BF"/>
    <w:rsid w:val="00485FE1"/>
    <w:rsid w:val="004871E5"/>
    <w:rsid w:val="00487CB5"/>
    <w:rsid w:val="00490712"/>
    <w:rsid w:val="00490C3F"/>
    <w:rsid w:val="00491025"/>
    <w:rsid w:val="004916EE"/>
    <w:rsid w:val="004918AF"/>
    <w:rsid w:val="004918E6"/>
    <w:rsid w:val="00491DA7"/>
    <w:rsid w:val="00492BC5"/>
    <w:rsid w:val="00493573"/>
    <w:rsid w:val="00493869"/>
    <w:rsid w:val="004938EA"/>
    <w:rsid w:val="00494081"/>
    <w:rsid w:val="0049488E"/>
    <w:rsid w:val="00494D9B"/>
    <w:rsid w:val="004952A9"/>
    <w:rsid w:val="004964F1"/>
    <w:rsid w:val="004965BA"/>
    <w:rsid w:val="004969E6"/>
    <w:rsid w:val="004978A4"/>
    <w:rsid w:val="004A02F1"/>
    <w:rsid w:val="004A0DA6"/>
    <w:rsid w:val="004A1436"/>
    <w:rsid w:val="004A16BC"/>
    <w:rsid w:val="004A1E20"/>
    <w:rsid w:val="004A208F"/>
    <w:rsid w:val="004A2855"/>
    <w:rsid w:val="004A28AA"/>
    <w:rsid w:val="004A2B94"/>
    <w:rsid w:val="004A3C73"/>
    <w:rsid w:val="004A4C2E"/>
    <w:rsid w:val="004A4E82"/>
    <w:rsid w:val="004A5129"/>
    <w:rsid w:val="004A5305"/>
    <w:rsid w:val="004A65A2"/>
    <w:rsid w:val="004A66D7"/>
    <w:rsid w:val="004A7C13"/>
    <w:rsid w:val="004B01BC"/>
    <w:rsid w:val="004B0968"/>
    <w:rsid w:val="004B0AE7"/>
    <w:rsid w:val="004B0CB7"/>
    <w:rsid w:val="004B0E67"/>
    <w:rsid w:val="004B13A5"/>
    <w:rsid w:val="004B15E9"/>
    <w:rsid w:val="004B1E8E"/>
    <w:rsid w:val="004B2086"/>
    <w:rsid w:val="004B216F"/>
    <w:rsid w:val="004B33E0"/>
    <w:rsid w:val="004B3A96"/>
    <w:rsid w:val="004B49EC"/>
    <w:rsid w:val="004B4F70"/>
    <w:rsid w:val="004B6465"/>
    <w:rsid w:val="004B6D38"/>
    <w:rsid w:val="004B6F6A"/>
    <w:rsid w:val="004B724F"/>
    <w:rsid w:val="004B7311"/>
    <w:rsid w:val="004B7C0C"/>
    <w:rsid w:val="004B7CC9"/>
    <w:rsid w:val="004B7E80"/>
    <w:rsid w:val="004C082D"/>
    <w:rsid w:val="004C09B9"/>
    <w:rsid w:val="004C1956"/>
    <w:rsid w:val="004C345F"/>
    <w:rsid w:val="004C3898"/>
    <w:rsid w:val="004C3EBE"/>
    <w:rsid w:val="004C441C"/>
    <w:rsid w:val="004C470E"/>
    <w:rsid w:val="004C488F"/>
    <w:rsid w:val="004C4D76"/>
    <w:rsid w:val="004C504A"/>
    <w:rsid w:val="004C522E"/>
    <w:rsid w:val="004C5A2C"/>
    <w:rsid w:val="004C6E70"/>
    <w:rsid w:val="004C765C"/>
    <w:rsid w:val="004D2ACF"/>
    <w:rsid w:val="004D2C3F"/>
    <w:rsid w:val="004D302F"/>
    <w:rsid w:val="004D314C"/>
    <w:rsid w:val="004D36B1"/>
    <w:rsid w:val="004D3D16"/>
    <w:rsid w:val="004D425D"/>
    <w:rsid w:val="004D4277"/>
    <w:rsid w:val="004D4638"/>
    <w:rsid w:val="004D5406"/>
    <w:rsid w:val="004D6329"/>
    <w:rsid w:val="004D6374"/>
    <w:rsid w:val="004D704D"/>
    <w:rsid w:val="004D708E"/>
    <w:rsid w:val="004D7E81"/>
    <w:rsid w:val="004D7EBD"/>
    <w:rsid w:val="004E0368"/>
    <w:rsid w:val="004E03D2"/>
    <w:rsid w:val="004E1784"/>
    <w:rsid w:val="004E2022"/>
    <w:rsid w:val="004E2392"/>
    <w:rsid w:val="004E2680"/>
    <w:rsid w:val="004E26B9"/>
    <w:rsid w:val="004E28F9"/>
    <w:rsid w:val="004E30F4"/>
    <w:rsid w:val="004E3461"/>
    <w:rsid w:val="004E3910"/>
    <w:rsid w:val="004E3B2C"/>
    <w:rsid w:val="004E462E"/>
    <w:rsid w:val="004E4BAB"/>
    <w:rsid w:val="004E4CC9"/>
    <w:rsid w:val="004E5683"/>
    <w:rsid w:val="004E56DC"/>
    <w:rsid w:val="004E57C5"/>
    <w:rsid w:val="004E584D"/>
    <w:rsid w:val="004E5958"/>
    <w:rsid w:val="004E6B34"/>
    <w:rsid w:val="004E6EA5"/>
    <w:rsid w:val="004E76F4"/>
    <w:rsid w:val="004E78C8"/>
    <w:rsid w:val="004F0ABC"/>
    <w:rsid w:val="004F0B4E"/>
    <w:rsid w:val="004F0B6C"/>
    <w:rsid w:val="004F202E"/>
    <w:rsid w:val="004F2078"/>
    <w:rsid w:val="004F2A96"/>
    <w:rsid w:val="004F2C28"/>
    <w:rsid w:val="004F2C2A"/>
    <w:rsid w:val="004F3A7F"/>
    <w:rsid w:val="004F3B68"/>
    <w:rsid w:val="004F3D21"/>
    <w:rsid w:val="004F406D"/>
    <w:rsid w:val="004F43AC"/>
    <w:rsid w:val="004F497D"/>
    <w:rsid w:val="004F4CAC"/>
    <w:rsid w:val="004F4DA3"/>
    <w:rsid w:val="004F5797"/>
    <w:rsid w:val="004F668F"/>
    <w:rsid w:val="004F68DA"/>
    <w:rsid w:val="004F6BD1"/>
    <w:rsid w:val="004F6E97"/>
    <w:rsid w:val="004F73FD"/>
    <w:rsid w:val="00500D52"/>
    <w:rsid w:val="00501811"/>
    <w:rsid w:val="00501819"/>
    <w:rsid w:val="00501FB5"/>
    <w:rsid w:val="005021E7"/>
    <w:rsid w:val="005028E4"/>
    <w:rsid w:val="0050384F"/>
    <w:rsid w:val="00503C22"/>
    <w:rsid w:val="00504255"/>
    <w:rsid w:val="00504CA1"/>
    <w:rsid w:val="00505ABC"/>
    <w:rsid w:val="005060ED"/>
    <w:rsid w:val="0050630D"/>
    <w:rsid w:val="00506557"/>
    <w:rsid w:val="005066AC"/>
    <w:rsid w:val="0050677A"/>
    <w:rsid w:val="0050686C"/>
    <w:rsid w:val="00506C15"/>
    <w:rsid w:val="005070D9"/>
    <w:rsid w:val="00507E57"/>
    <w:rsid w:val="00507F07"/>
    <w:rsid w:val="005101DF"/>
    <w:rsid w:val="0051040A"/>
    <w:rsid w:val="0051061C"/>
    <w:rsid w:val="005108D8"/>
    <w:rsid w:val="00510904"/>
    <w:rsid w:val="00511220"/>
    <w:rsid w:val="0051164E"/>
    <w:rsid w:val="005116F9"/>
    <w:rsid w:val="0051192E"/>
    <w:rsid w:val="00511F44"/>
    <w:rsid w:val="00511F57"/>
    <w:rsid w:val="00511F82"/>
    <w:rsid w:val="00512293"/>
    <w:rsid w:val="005122B9"/>
    <w:rsid w:val="00512652"/>
    <w:rsid w:val="005136E4"/>
    <w:rsid w:val="00515176"/>
    <w:rsid w:val="0051519A"/>
    <w:rsid w:val="005153A7"/>
    <w:rsid w:val="00515695"/>
    <w:rsid w:val="00515B1E"/>
    <w:rsid w:val="00515CF7"/>
    <w:rsid w:val="005161E0"/>
    <w:rsid w:val="00516BD8"/>
    <w:rsid w:val="00516FE9"/>
    <w:rsid w:val="005173ED"/>
    <w:rsid w:val="00517D26"/>
    <w:rsid w:val="00517E00"/>
    <w:rsid w:val="005219CF"/>
    <w:rsid w:val="00522A46"/>
    <w:rsid w:val="00522AC2"/>
    <w:rsid w:val="005233C3"/>
    <w:rsid w:val="005239C5"/>
    <w:rsid w:val="00523F80"/>
    <w:rsid w:val="00524189"/>
    <w:rsid w:val="00524744"/>
    <w:rsid w:val="00524B6F"/>
    <w:rsid w:val="00524DE3"/>
    <w:rsid w:val="00525A0A"/>
    <w:rsid w:val="00525BBA"/>
    <w:rsid w:val="00526653"/>
    <w:rsid w:val="005266F6"/>
    <w:rsid w:val="0052753A"/>
    <w:rsid w:val="005278CA"/>
    <w:rsid w:val="005303C6"/>
    <w:rsid w:val="00530ACD"/>
    <w:rsid w:val="00530B5D"/>
    <w:rsid w:val="00530E09"/>
    <w:rsid w:val="0053264D"/>
    <w:rsid w:val="0053272C"/>
    <w:rsid w:val="0053317E"/>
    <w:rsid w:val="00533717"/>
    <w:rsid w:val="00533811"/>
    <w:rsid w:val="00533BEC"/>
    <w:rsid w:val="00533C6E"/>
    <w:rsid w:val="00534B59"/>
    <w:rsid w:val="00534C7D"/>
    <w:rsid w:val="005357E0"/>
    <w:rsid w:val="00535ED8"/>
    <w:rsid w:val="00536511"/>
    <w:rsid w:val="00536759"/>
    <w:rsid w:val="0053679D"/>
    <w:rsid w:val="005374FD"/>
    <w:rsid w:val="0053762D"/>
    <w:rsid w:val="00537C62"/>
    <w:rsid w:val="005401FB"/>
    <w:rsid w:val="005407BF"/>
    <w:rsid w:val="00540DE3"/>
    <w:rsid w:val="00541022"/>
    <w:rsid w:val="005415D0"/>
    <w:rsid w:val="00542A64"/>
    <w:rsid w:val="00543D21"/>
    <w:rsid w:val="00543E1C"/>
    <w:rsid w:val="00544119"/>
    <w:rsid w:val="00545A6B"/>
    <w:rsid w:val="00545B53"/>
    <w:rsid w:val="00545CA4"/>
    <w:rsid w:val="0054690E"/>
    <w:rsid w:val="00546970"/>
    <w:rsid w:val="0054704D"/>
    <w:rsid w:val="00547DD2"/>
    <w:rsid w:val="00550087"/>
    <w:rsid w:val="00550462"/>
    <w:rsid w:val="00550720"/>
    <w:rsid w:val="00550783"/>
    <w:rsid w:val="00550C73"/>
    <w:rsid w:val="0055267B"/>
    <w:rsid w:val="005531AF"/>
    <w:rsid w:val="00553474"/>
    <w:rsid w:val="005538E2"/>
    <w:rsid w:val="00554E19"/>
    <w:rsid w:val="0055507E"/>
    <w:rsid w:val="00555733"/>
    <w:rsid w:val="0055592E"/>
    <w:rsid w:val="00555D25"/>
    <w:rsid w:val="005564D6"/>
    <w:rsid w:val="005573BE"/>
    <w:rsid w:val="00560D09"/>
    <w:rsid w:val="00561008"/>
    <w:rsid w:val="00561142"/>
    <w:rsid w:val="0056121F"/>
    <w:rsid w:val="005617D2"/>
    <w:rsid w:val="00562C02"/>
    <w:rsid w:val="00563330"/>
    <w:rsid w:val="005639DD"/>
    <w:rsid w:val="005640C9"/>
    <w:rsid w:val="005643FB"/>
    <w:rsid w:val="00564A11"/>
    <w:rsid w:val="00564B59"/>
    <w:rsid w:val="00564D7F"/>
    <w:rsid w:val="0056648E"/>
    <w:rsid w:val="005666B8"/>
    <w:rsid w:val="00566AAB"/>
    <w:rsid w:val="00567030"/>
    <w:rsid w:val="00567186"/>
    <w:rsid w:val="005702DE"/>
    <w:rsid w:val="0057064A"/>
    <w:rsid w:val="005715B9"/>
    <w:rsid w:val="00571A4A"/>
    <w:rsid w:val="0057215D"/>
    <w:rsid w:val="00572505"/>
    <w:rsid w:val="005727B4"/>
    <w:rsid w:val="0057294D"/>
    <w:rsid w:val="00572FBE"/>
    <w:rsid w:val="00573108"/>
    <w:rsid w:val="005731A2"/>
    <w:rsid w:val="00573FA8"/>
    <w:rsid w:val="0057454D"/>
    <w:rsid w:val="005745F0"/>
    <w:rsid w:val="005753F6"/>
    <w:rsid w:val="00575C3C"/>
    <w:rsid w:val="005765E3"/>
    <w:rsid w:val="0057678E"/>
    <w:rsid w:val="0057706A"/>
    <w:rsid w:val="0057734F"/>
    <w:rsid w:val="0058077C"/>
    <w:rsid w:val="005809C5"/>
    <w:rsid w:val="00581541"/>
    <w:rsid w:val="00581AB3"/>
    <w:rsid w:val="00581BFC"/>
    <w:rsid w:val="00582044"/>
    <w:rsid w:val="00582291"/>
    <w:rsid w:val="00582809"/>
    <w:rsid w:val="00583782"/>
    <w:rsid w:val="005839A0"/>
    <w:rsid w:val="00583A32"/>
    <w:rsid w:val="00583EAA"/>
    <w:rsid w:val="00586EA1"/>
    <w:rsid w:val="0058798C"/>
    <w:rsid w:val="00587C97"/>
    <w:rsid w:val="005900FA"/>
    <w:rsid w:val="00590745"/>
    <w:rsid w:val="00590B3D"/>
    <w:rsid w:val="00590E23"/>
    <w:rsid w:val="005912E3"/>
    <w:rsid w:val="00591719"/>
    <w:rsid w:val="00591A99"/>
    <w:rsid w:val="00591B47"/>
    <w:rsid w:val="00591D15"/>
    <w:rsid w:val="00592BDE"/>
    <w:rsid w:val="005935A4"/>
    <w:rsid w:val="0059380D"/>
    <w:rsid w:val="00593D9F"/>
    <w:rsid w:val="005944E0"/>
    <w:rsid w:val="005948C2"/>
    <w:rsid w:val="00594AA1"/>
    <w:rsid w:val="00594CE1"/>
    <w:rsid w:val="00595C50"/>
    <w:rsid w:val="00595DCA"/>
    <w:rsid w:val="00595F4C"/>
    <w:rsid w:val="005960D5"/>
    <w:rsid w:val="005961A6"/>
    <w:rsid w:val="0059640B"/>
    <w:rsid w:val="0059640F"/>
    <w:rsid w:val="0059779B"/>
    <w:rsid w:val="00597B7D"/>
    <w:rsid w:val="00597D63"/>
    <w:rsid w:val="005A002E"/>
    <w:rsid w:val="005A01D3"/>
    <w:rsid w:val="005A0B9B"/>
    <w:rsid w:val="005A1232"/>
    <w:rsid w:val="005A209A"/>
    <w:rsid w:val="005A2AA4"/>
    <w:rsid w:val="005A321E"/>
    <w:rsid w:val="005A58E7"/>
    <w:rsid w:val="005A58FB"/>
    <w:rsid w:val="005A662D"/>
    <w:rsid w:val="005A6E8E"/>
    <w:rsid w:val="005A77E6"/>
    <w:rsid w:val="005B0088"/>
    <w:rsid w:val="005B024B"/>
    <w:rsid w:val="005B05E3"/>
    <w:rsid w:val="005B0797"/>
    <w:rsid w:val="005B086C"/>
    <w:rsid w:val="005B08D9"/>
    <w:rsid w:val="005B0E91"/>
    <w:rsid w:val="005B0E9F"/>
    <w:rsid w:val="005B11F6"/>
    <w:rsid w:val="005B1409"/>
    <w:rsid w:val="005B140E"/>
    <w:rsid w:val="005B1A3C"/>
    <w:rsid w:val="005B2782"/>
    <w:rsid w:val="005B283B"/>
    <w:rsid w:val="005B2B4D"/>
    <w:rsid w:val="005B2E6F"/>
    <w:rsid w:val="005B3102"/>
    <w:rsid w:val="005B317C"/>
    <w:rsid w:val="005B35D7"/>
    <w:rsid w:val="005B392A"/>
    <w:rsid w:val="005B3AA3"/>
    <w:rsid w:val="005B3BBD"/>
    <w:rsid w:val="005B4D0E"/>
    <w:rsid w:val="005B684A"/>
    <w:rsid w:val="005B6967"/>
    <w:rsid w:val="005B6AAD"/>
    <w:rsid w:val="005B6E6A"/>
    <w:rsid w:val="005B6F83"/>
    <w:rsid w:val="005B73A8"/>
    <w:rsid w:val="005C0142"/>
    <w:rsid w:val="005C056D"/>
    <w:rsid w:val="005C0690"/>
    <w:rsid w:val="005C06DD"/>
    <w:rsid w:val="005C0BAE"/>
    <w:rsid w:val="005C0C4F"/>
    <w:rsid w:val="005C23A3"/>
    <w:rsid w:val="005C2B99"/>
    <w:rsid w:val="005C2E79"/>
    <w:rsid w:val="005C2F85"/>
    <w:rsid w:val="005C35F5"/>
    <w:rsid w:val="005C3B21"/>
    <w:rsid w:val="005C4013"/>
    <w:rsid w:val="005C5105"/>
    <w:rsid w:val="005C526F"/>
    <w:rsid w:val="005C640F"/>
    <w:rsid w:val="005C713D"/>
    <w:rsid w:val="005C7181"/>
    <w:rsid w:val="005C74FB"/>
    <w:rsid w:val="005C7812"/>
    <w:rsid w:val="005C79FD"/>
    <w:rsid w:val="005D071E"/>
    <w:rsid w:val="005D0F7C"/>
    <w:rsid w:val="005D102A"/>
    <w:rsid w:val="005D1602"/>
    <w:rsid w:val="005D2183"/>
    <w:rsid w:val="005D21C8"/>
    <w:rsid w:val="005D30A3"/>
    <w:rsid w:val="005D4551"/>
    <w:rsid w:val="005D56B4"/>
    <w:rsid w:val="005D5E17"/>
    <w:rsid w:val="005D6471"/>
    <w:rsid w:val="005E019E"/>
    <w:rsid w:val="005E0ADF"/>
    <w:rsid w:val="005E0F9D"/>
    <w:rsid w:val="005E1251"/>
    <w:rsid w:val="005E1338"/>
    <w:rsid w:val="005E15FE"/>
    <w:rsid w:val="005E1B46"/>
    <w:rsid w:val="005E1FA0"/>
    <w:rsid w:val="005E2864"/>
    <w:rsid w:val="005E2EDE"/>
    <w:rsid w:val="005E30AC"/>
    <w:rsid w:val="005E385F"/>
    <w:rsid w:val="005E3B41"/>
    <w:rsid w:val="005E4390"/>
    <w:rsid w:val="005E4595"/>
    <w:rsid w:val="005E4D59"/>
    <w:rsid w:val="005E5B81"/>
    <w:rsid w:val="005E6000"/>
    <w:rsid w:val="005E606E"/>
    <w:rsid w:val="005E6443"/>
    <w:rsid w:val="005E6CFD"/>
    <w:rsid w:val="005E7472"/>
    <w:rsid w:val="005F0899"/>
    <w:rsid w:val="005F13C9"/>
    <w:rsid w:val="005F16EF"/>
    <w:rsid w:val="005F175A"/>
    <w:rsid w:val="005F24E1"/>
    <w:rsid w:val="005F2CB1"/>
    <w:rsid w:val="005F2D38"/>
    <w:rsid w:val="005F3025"/>
    <w:rsid w:val="005F3B35"/>
    <w:rsid w:val="005F4CA4"/>
    <w:rsid w:val="005F5BE7"/>
    <w:rsid w:val="005F618C"/>
    <w:rsid w:val="005F6199"/>
    <w:rsid w:val="005F6705"/>
    <w:rsid w:val="005F674F"/>
    <w:rsid w:val="005F70BD"/>
    <w:rsid w:val="006006EF"/>
    <w:rsid w:val="00600A0D"/>
    <w:rsid w:val="00600AC9"/>
    <w:rsid w:val="00600F36"/>
    <w:rsid w:val="006010B2"/>
    <w:rsid w:val="0060154A"/>
    <w:rsid w:val="00601AFC"/>
    <w:rsid w:val="00601BB1"/>
    <w:rsid w:val="00602586"/>
    <w:rsid w:val="00602673"/>
    <w:rsid w:val="00602730"/>
    <w:rsid w:val="0060283C"/>
    <w:rsid w:val="006029B5"/>
    <w:rsid w:val="00602A76"/>
    <w:rsid w:val="00603D0B"/>
    <w:rsid w:val="00603D8B"/>
    <w:rsid w:val="006043E3"/>
    <w:rsid w:val="00604F14"/>
    <w:rsid w:val="00604FF9"/>
    <w:rsid w:val="0060530B"/>
    <w:rsid w:val="00605342"/>
    <w:rsid w:val="006053B5"/>
    <w:rsid w:val="006054F7"/>
    <w:rsid w:val="00606AC4"/>
    <w:rsid w:val="00607B3E"/>
    <w:rsid w:val="00607B92"/>
    <w:rsid w:val="00610BA5"/>
    <w:rsid w:val="00610BF4"/>
    <w:rsid w:val="00610D04"/>
    <w:rsid w:val="00611B83"/>
    <w:rsid w:val="00611C47"/>
    <w:rsid w:val="00611F70"/>
    <w:rsid w:val="00612992"/>
    <w:rsid w:val="00613257"/>
    <w:rsid w:val="006132F6"/>
    <w:rsid w:val="00613D58"/>
    <w:rsid w:val="0061422D"/>
    <w:rsid w:val="006144BF"/>
    <w:rsid w:val="006148EE"/>
    <w:rsid w:val="00614FBB"/>
    <w:rsid w:val="006156E4"/>
    <w:rsid w:val="006159C5"/>
    <w:rsid w:val="00615C87"/>
    <w:rsid w:val="00616110"/>
    <w:rsid w:val="00616289"/>
    <w:rsid w:val="00616318"/>
    <w:rsid w:val="00616F59"/>
    <w:rsid w:val="0061723C"/>
    <w:rsid w:val="006175AF"/>
    <w:rsid w:val="00617987"/>
    <w:rsid w:val="00617D30"/>
    <w:rsid w:val="006203EC"/>
    <w:rsid w:val="00620512"/>
    <w:rsid w:val="006209A3"/>
    <w:rsid w:val="00620A71"/>
    <w:rsid w:val="00620D80"/>
    <w:rsid w:val="00621634"/>
    <w:rsid w:val="00622364"/>
    <w:rsid w:val="00622F14"/>
    <w:rsid w:val="00623309"/>
    <w:rsid w:val="00623390"/>
    <w:rsid w:val="006234A6"/>
    <w:rsid w:val="00623D05"/>
    <w:rsid w:val="00623D99"/>
    <w:rsid w:val="00624CBA"/>
    <w:rsid w:val="00625953"/>
    <w:rsid w:val="00625967"/>
    <w:rsid w:val="0062757A"/>
    <w:rsid w:val="00627DF9"/>
    <w:rsid w:val="00630001"/>
    <w:rsid w:val="0063076A"/>
    <w:rsid w:val="00630873"/>
    <w:rsid w:val="00631115"/>
    <w:rsid w:val="006311B3"/>
    <w:rsid w:val="0063143F"/>
    <w:rsid w:val="006323F3"/>
    <w:rsid w:val="00632420"/>
    <w:rsid w:val="0063284C"/>
    <w:rsid w:val="006330DA"/>
    <w:rsid w:val="00633712"/>
    <w:rsid w:val="00633A4C"/>
    <w:rsid w:val="00634EB1"/>
    <w:rsid w:val="00634ED8"/>
    <w:rsid w:val="006357FE"/>
    <w:rsid w:val="00635E45"/>
    <w:rsid w:val="00636121"/>
    <w:rsid w:val="00636398"/>
    <w:rsid w:val="006363E1"/>
    <w:rsid w:val="006368D3"/>
    <w:rsid w:val="00636F09"/>
    <w:rsid w:val="006377EC"/>
    <w:rsid w:val="006379B8"/>
    <w:rsid w:val="00637A9F"/>
    <w:rsid w:val="00637CD2"/>
    <w:rsid w:val="00640322"/>
    <w:rsid w:val="00640365"/>
    <w:rsid w:val="00640555"/>
    <w:rsid w:val="00640620"/>
    <w:rsid w:val="006408C3"/>
    <w:rsid w:val="0064151F"/>
    <w:rsid w:val="00641533"/>
    <w:rsid w:val="0064208D"/>
    <w:rsid w:val="00643475"/>
    <w:rsid w:val="0064396A"/>
    <w:rsid w:val="00643DAD"/>
    <w:rsid w:val="00644082"/>
    <w:rsid w:val="0064435D"/>
    <w:rsid w:val="0064464C"/>
    <w:rsid w:val="0064485C"/>
    <w:rsid w:val="00644BCC"/>
    <w:rsid w:val="0064520B"/>
    <w:rsid w:val="0064624E"/>
    <w:rsid w:val="006464EF"/>
    <w:rsid w:val="006467F6"/>
    <w:rsid w:val="00646B05"/>
    <w:rsid w:val="00646E06"/>
    <w:rsid w:val="00647516"/>
    <w:rsid w:val="00647649"/>
    <w:rsid w:val="00647771"/>
    <w:rsid w:val="00650090"/>
    <w:rsid w:val="00650AB9"/>
    <w:rsid w:val="00651E3F"/>
    <w:rsid w:val="006520A0"/>
    <w:rsid w:val="0065214B"/>
    <w:rsid w:val="0065260F"/>
    <w:rsid w:val="006538D9"/>
    <w:rsid w:val="006540EF"/>
    <w:rsid w:val="00654990"/>
    <w:rsid w:val="00655214"/>
    <w:rsid w:val="00655450"/>
    <w:rsid w:val="00655550"/>
    <w:rsid w:val="00655733"/>
    <w:rsid w:val="00655AA5"/>
    <w:rsid w:val="00655ACD"/>
    <w:rsid w:val="00656A92"/>
    <w:rsid w:val="00656CD0"/>
    <w:rsid w:val="00656DDE"/>
    <w:rsid w:val="00657588"/>
    <w:rsid w:val="0065766D"/>
    <w:rsid w:val="00657E43"/>
    <w:rsid w:val="0066011D"/>
    <w:rsid w:val="006601FD"/>
    <w:rsid w:val="00660391"/>
    <w:rsid w:val="006607C0"/>
    <w:rsid w:val="00661375"/>
    <w:rsid w:val="006613A6"/>
    <w:rsid w:val="006614F4"/>
    <w:rsid w:val="0066220B"/>
    <w:rsid w:val="0066231E"/>
    <w:rsid w:val="006627A2"/>
    <w:rsid w:val="006634E6"/>
    <w:rsid w:val="00664251"/>
    <w:rsid w:val="00664355"/>
    <w:rsid w:val="006655EE"/>
    <w:rsid w:val="00665D8E"/>
    <w:rsid w:val="00666F2D"/>
    <w:rsid w:val="006670B3"/>
    <w:rsid w:val="00667814"/>
    <w:rsid w:val="00667EE7"/>
    <w:rsid w:val="00670034"/>
    <w:rsid w:val="00670352"/>
    <w:rsid w:val="006706BE"/>
    <w:rsid w:val="00670922"/>
    <w:rsid w:val="00670BA6"/>
    <w:rsid w:val="00670BE1"/>
    <w:rsid w:val="006711BF"/>
    <w:rsid w:val="006716F0"/>
    <w:rsid w:val="00671B07"/>
    <w:rsid w:val="0067218F"/>
    <w:rsid w:val="00672BE5"/>
    <w:rsid w:val="006735C3"/>
    <w:rsid w:val="006738FC"/>
    <w:rsid w:val="00673ED9"/>
    <w:rsid w:val="006741F2"/>
    <w:rsid w:val="00674268"/>
    <w:rsid w:val="00674A97"/>
    <w:rsid w:val="00674CC3"/>
    <w:rsid w:val="00675489"/>
    <w:rsid w:val="006757FD"/>
    <w:rsid w:val="00675C52"/>
    <w:rsid w:val="00675C72"/>
    <w:rsid w:val="006766B4"/>
    <w:rsid w:val="00676717"/>
    <w:rsid w:val="006771F9"/>
    <w:rsid w:val="006776D7"/>
    <w:rsid w:val="006800A3"/>
    <w:rsid w:val="00680BCB"/>
    <w:rsid w:val="00680C47"/>
    <w:rsid w:val="00681003"/>
    <w:rsid w:val="00681056"/>
    <w:rsid w:val="006817C9"/>
    <w:rsid w:val="00681F0B"/>
    <w:rsid w:val="00682AD9"/>
    <w:rsid w:val="00683201"/>
    <w:rsid w:val="00683ECE"/>
    <w:rsid w:val="00684718"/>
    <w:rsid w:val="00684989"/>
    <w:rsid w:val="00685297"/>
    <w:rsid w:val="006857C4"/>
    <w:rsid w:val="00686B92"/>
    <w:rsid w:val="00686CD6"/>
    <w:rsid w:val="00687A9C"/>
    <w:rsid w:val="00690279"/>
    <w:rsid w:val="006903C2"/>
    <w:rsid w:val="006916A7"/>
    <w:rsid w:val="0069272B"/>
    <w:rsid w:val="006928CD"/>
    <w:rsid w:val="006928E8"/>
    <w:rsid w:val="00692E50"/>
    <w:rsid w:val="006931B3"/>
    <w:rsid w:val="00693922"/>
    <w:rsid w:val="00693AF7"/>
    <w:rsid w:val="00693FBA"/>
    <w:rsid w:val="0069432E"/>
    <w:rsid w:val="006946E8"/>
    <w:rsid w:val="00694A57"/>
    <w:rsid w:val="00694FB7"/>
    <w:rsid w:val="00695AF5"/>
    <w:rsid w:val="00695FC2"/>
    <w:rsid w:val="00696221"/>
    <w:rsid w:val="00696949"/>
    <w:rsid w:val="00696B13"/>
    <w:rsid w:val="00697052"/>
    <w:rsid w:val="006A052C"/>
    <w:rsid w:val="006A06FC"/>
    <w:rsid w:val="006A1071"/>
    <w:rsid w:val="006A15D5"/>
    <w:rsid w:val="006A1B80"/>
    <w:rsid w:val="006A4079"/>
    <w:rsid w:val="006A46FB"/>
    <w:rsid w:val="006A4B3A"/>
    <w:rsid w:val="006A5636"/>
    <w:rsid w:val="006A5E28"/>
    <w:rsid w:val="006A697B"/>
    <w:rsid w:val="006A71B7"/>
    <w:rsid w:val="006A72C7"/>
    <w:rsid w:val="006A77E9"/>
    <w:rsid w:val="006A7AFF"/>
    <w:rsid w:val="006A7D7B"/>
    <w:rsid w:val="006B01DC"/>
    <w:rsid w:val="006B0343"/>
    <w:rsid w:val="006B04AF"/>
    <w:rsid w:val="006B0586"/>
    <w:rsid w:val="006B0686"/>
    <w:rsid w:val="006B1816"/>
    <w:rsid w:val="006B2099"/>
    <w:rsid w:val="006B20F0"/>
    <w:rsid w:val="006B2E39"/>
    <w:rsid w:val="006B2EAC"/>
    <w:rsid w:val="006B2F3D"/>
    <w:rsid w:val="006B34D4"/>
    <w:rsid w:val="006B353F"/>
    <w:rsid w:val="006B389F"/>
    <w:rsid w:val="006B46ED"/>
    <w:rsid w:val="006B4E23"/>
    <w:rsid w:val="006B50C8"/>
    <w:rsid w:val="006B50CF"/>
    <w:rsid w:val="006B53B3"/>
    <w:rsid w:val="006B543D"/>
    <w:rsid w:val="006B5C2C"/>
    <w:rsid w:val="006B6B5B"/>
    <w:rsid w:val="006B6D5B"/>
    <w:rsid w:val="006B6D7C"/>
    <w:rsid w:val="006B7274"/>
    <w:rsid w:val="006B7589"/>
    <w:rsid w:val="006B7610"/>
    <w:rsid w:val="006B7E8D"/>
    <w:rsid w:val="006C03B8"/>
    <w:rsid w:val="006C0457"/>
    <w:rsid w:val="006C11AC"/>
    <w:rsid w:val="006C12E3"/>
    <w:rsid w:val="006C19E0"/>
    <w:rsid w:val="006C360C"/>
    <w:rsid w:val="006C397F"/>
    <w:rsid w:val="006C4947"/>
    <w:rsid w:val="006C5624"/>
    <w:rsid w:val="006C5EC9"/>
    <w:rsid w:val="006C5FB8"/>
    <w:rsid w:val="006C6059"/>
    <w:rsid w:val="006C647E"/>
    <w:rsid w:val="006C6877"/>
    <w:rsid w:val="006C6BED"/>
    <w:rsid w:val="006C74A7"/>
    <w:rsid w:val="006C7522"/>
    <w:rsid w:val="006C7856"/>
    <w:rsid w:val="006D01AD"/>
    <w:rsid w:val="006D033B"/>
    <w:rsid w:val="006D0CC3"/>
    <w:rsid w:val="006D0F3D"/>
    <w:rsid w:val="006D1104"/>
    <w:rsid w:val="006D1CDA"/>
    <w:rsid w:val="006D1D6C"/>
    <w:rsid w:val="006D25EA"/>
    <w:rsid w:val="006D2BCB"/>
    <w:rsid w:val="006D2D0B"/>
    <w:rsid w:val="006D330C"/>
    <w:rsid w:val="006D3709"/>
    <w:rsid w:val="006D3842"/>
    <w:rsid w:val="006D3B41"/>
    <w:rsid w:val="006D3C99"/>
    <w:rsid w:val="006D4643"/>
    <w:rsid w:val="006D4805"/>
    <w:rsid w:val="006D59D4"/>
    <w:rsid w:val="006D5A82"/>
    <w:rsid w:val="006D5EF7"/>
    <w:rsid w:val="006D61C0"/>
    <w:rsid w:val="006D6B8F"/>
    <w:rsid w:val="006D6C8F"/>
    <w:rsid w:val="006D6F08"/>
    <w:rsid w:val="006D7368"/>
    <w:rsid w:val="006D7A6F"/>
    <w:rsid w:val="006D7E53"/>
    <w:rsid w:val="006E062C"/>
    <w:rsid w:val="006E070C"/>
    <w:rsid w:val="006E0C85"/>
    <w:rsid w:val="006E0D75"/>
    <w:rsid w:val="006E0DC3"/>
    <w:rsid w:val="006E14FA"/>
    <w:rsid w:val="006E1C82"/>
    <w:rsid w:val="006E1E92"/>
    <w:rsid w:val="006E2267"/>
    <w:rsid w:val="006E28B7"/>
    <w:rsid w:val="006E2A9B"/>
    <w:rsid w:val="006E2AB0"/>
    <w:rsid w:val="006E3310"/>
    <w:rsid w:val="006E483A"/>
    <w:rsid w:val="006E4904"/>
    <w:rsid w:val="006E4E39"/>
    <w:rsid w:val="006E4EDE"/>
    <w:rsid w:val="006E501C"/>
    <w:rsid w:val="006E565E"/>
    <w:rsid w:val="006E5711"/>
    <w:rsid w:val="006E61EA"/>
    <w:rsid w:val="006E6654"/>
    <w:rsid w:val="006E673D"/>
    <w:rsid w:val="006E6FDA"/>
    <w:rsid w:val="006E73B7"/>
    <w:rsid w:val="006E77B5"/>
    <w:rsid w:val="006E7ABB"/>
    <w:rsid w:val="006E7D16"/>
    <w:rsid w:val="006E7D3B"/>
    <w:rsid w:val="006F015B"/>
    <w:rsid w:val="006F01A4"/>
    <w:rsid w:val="006F0F2C"/>
    <w:rsid w:val="006F105F"/>
    <w:rsid w:val="006F1B70"/>
    <w:rsid w:val="006F227E"/>
    <w:rsid w:val="006F341D"/>
    <w:rsid w:val="006F3422"/>
    <w:rsid w:val="006F3484"/>
    <w:rsid w:val="006F3CDE"/>
    <w:rsid w:val="006F415F"/>
    <w:rsid w:val="006F4CAC"/>
    <w:rsid w:val="006F51EA"/>
    <w:rsid w:val="006F5771"/>
    <w:rsid w:val="006F5850"/>
    <w:rsid w:val="006F58D4"/>
    <w:rsid w:val="006F59E4"/>
    <w:rsid w:val="006F5E7A"/>
    <w:rsid w:val="006F5FA2"/>
    <w:rsid w:val="006F6521"/>
    <w:rsid w:val="006F6582"/>
    <w:rsid w:val="006F69E9"/>
    <w:rsid w:val="006F6CC1"/>
    <w:rsid w:val="006F74C0"/>
    <w:rsid w:val="006F7ACE"/>
    <w:rsid w:val="0070005F"/>
    <w:rsid w:val="007001EC"/>
    <w:rsid w:val="007004B5"/>
    <w:rsid w:val="00700502"/>
    <w:rsid w:val="00700776"/>
    <w:rsid w:val="00700FA9"/>
    <w:rsid w:val="007017A0"/>
    <w:rsid w:val="00702A7D"/>
    <w:rsid w:val="0070346E"/>
    <w:rsid w:val="007037CE"/>
    <w:rsid w:val="00704069"/>
    <w:rsid w:val="00704628"/>
    <w:rsid w:val="00704EDB"/>
    <w:rsid w:val="007051AC"/>
    <w:rsid w:val="007051D2"/>
    <w:rsid w:val="007059B7"/>
    <w:rsid w:val="007060D8"/>
    <w:rsid w:val="00706101"/>
    <w:rsid w:val="00706553"/>
    <w:rsid w:val="00706EF2"/>
    <w:rsid w:val="00707072"/>
    <w:rsid w:val="00707D61"/>
    <w:rsid w:val="007105FA"/>
    <w:rsid w:val="00710950"/>
    <w:rsid w:val="00710C67"/>
    <w:rsid w:val="00711604"/>
    <w:rsid w:val="00712287"/>
    <w:rsid w:val="007126D3"/>
    <w:rsid w:val="00712772"/>
    <w:rsid w:val="0071323C"/>
    <w:rsid w:val="007133CB"/>
    <w:rsid w:val="00714451"/>
    <w:rsid w:val="00714786"/>
    <w:rsid w:val="007148D3"/>
    <w:rsid w:val="00714D7C"/>
    <w:rsid w:val="00715950"/>
    <w:rsid w:val="00715B9A"/>
    <w:rsid w:val="00716A90"/>
    <w:rsid w:val="00717F40"/>
    <w:rsid w:val="007200EC"/>
    <w:rsid w:val="0072017E"/>
    <w:rsid w:val="00720306"/>
    <w:rsid w:val="00720888"/>
    <w:rsid w:val="00720C75"/>
    <w:rsid w:val="007210BB"/>
    <w:rsid w:val="007210D7"/>
    <w:rsid w:val="0072117E"/>
    <w:rsid w:val="00721BBA"/>
    <w:rsid w:val="00721DA1"/>
    <w:rsid w:val="007224E3"/>
    <w:rsid w:val="00722692"/>
    <w:rsid w:val="00722757"/>
    <w:rsid w:val="00722BF5"/>
    <w:rsid w:val="00722C55"/>
    <w:rsid w:val="00722D3A"/>
    <w:rsid w:val="00723122"/>
    <w:rsid w:val="00723B73"/>
    <w:rsid w:val="00723E07"/>
    <w:rsid w:val="007249DE"/>
    <w:rsid w:val="00724C0A"/>
    <w:rsid w:val="007252A6"/>
    <w:rsid w:val="00725411"/>
    <w:rsid w:val="007254C4"/>
    <w:rsid w:val="00725681"/>
    <w:rsid w:val="007257C0"/>
    <w:rsid w:val="007257D0"/>
    <w:rsid w:val="007262C0"/>
    <w:rsid w:val="00726393"/>
    <w:rsid w:val="00726EA6"/>
    <w:rsid w:val="00727208"/>
    <w:rsid w:val="00727680"/>
    <w:rsid w:val="00727CCB"/>
    <w:rsid w:val="0073052C"/>
    <w:rsid w:val="00730AAC"/>
    <w:rsid w:val="0073126F"/>
    <w:rsid w:val="0073149B"/>
    <w:rsid w:val="0073149E"/>
    <w:rsid w:val="007314B6"/>
    <w:rsid w:val="00731C4B"/>
    <w:rsid w:val="00731F51"/>
    <w:rsid w:val="00734241"/>
    <w:rsid w:val="007348B1"/>
    <w:rsid w:val="00734DEE"/>
    <w:rsid w:val="00734F50"/>
    <w:rsid w:val="0073533B"/>
    <w:rsid w:val="00735CA8"/>
    <w:rsid w:val="00736234"/>
    <w:rsid w:val="007362A6"/>
    <w:rsid w:val="007365B8"/>
    <w:rsid w:val="00736D7D"/>
    <w:rsid w:val="00737110"/>
    <w:rsid w:val="00737325"/>
    <w:rsid w:val="00737A40"/>
    <w:rsid w:val="007400A7"/>
    <w:rsid w:val="00740E58"/>
    <w:rsid w:val="007411FE"/>
    <w:rsid w:val="00741462"/>
    <w:rsid w:val="0074166D"/>
    <w:rsid w:val="0074171A"/>
    <w:rsid w:val="007419B9"/>
    <w:rsid w:val="00742995"/>
    <w:rsid w:val="007445A0"/>
    <w:rsid w:val="007446AA"/>
    <w:rsid w:val="007449FC"/>
    <w:rsid w:val="0074524B"/>
    <w:rsid w:val="00745897"/>
    <w:rsid w:val="00746849"/>
    <w:rsid w:val="00746AA8"/>
    <w:rsid w:val="00746F1E"/>
    <w:rsid w:val="00747040"/>
    <w:rsid w:val="007472F7"/>
    <w:rsid w:val="0074762C"/>
    <w:rsid w:val="00747D8B"/>
    <w:rsid w:val="0075059E"/>
    <w:rsid w:val="00751228"/>
    <w:rsid w:val="007515F5"/>
    <w:rsid w:val="00751CA7"/>
    <w:rsid w:val="00752B60"/>
    <w:rsid w:val="00752E5A"/>
    <w:rsid w:val="00752EA2"/>
    <w:rsid w:val="00753C14"/>
    <w:rsid w:val="00754911"/>
    <w:rsid w:val="00755172"/>
    <w:rsid w:val="0075576A"/>
    <w:rsid w:val="00755FBE"/>
    <w:rsid w:val="007563D5"/>
    <w:rsid w:val="0075674D"/>
    <w:rsid w:val="0075696F"/>
    <w:rsid w:val="00756B25"/>
    <w:rsid w:val="00756FBD"/>
    <w:rsid w:val="00756FC4"/>
    <w:rsid w:val="007571E1"/>
    <w:rsid w:val="0075725A"/>
    <w:rsid w:val="0075744D"/>
    <w:rsid w:val="0075765B"/>
    <w:rsid w:val="00757A16"/>
    <w:rsid w:val="00757B80"/>
    <w:rsid w:val="007604B2"/>
    <w:rsid w:val="00760A57"/>
    <w:rsid w:val="00760E59"/>
    <w:rsid w:val="007616B3"/>
    <w:rsid w:val="00762487"/>
    <w:rsid w:val="00762F19"/>
    <w:rsid w:val="00763514"/>
    <w:rsid w:val="007636C1"/>
    <w:rsid w:val="0076399B"/>
    <w:rsid w:val="00763E66"/>
    <w:rsid w:val="0076466B"/>
    <w:rsid w:val="00764DAA"/>
    <w:rsid w:val="00764E81"/>
    <w:rsid w:val="007651E4"/>
    <w:rsid w:val="00765281"/>
    <w:rsid w:val="00765AA0"/>
    <w:rsid w:val="00766407"/>
    <w:rsid w:val="00766702"/>
    <w:rsid w:val="00766BAD"/>
    <w:rsid w:val="00767337"/>
    <w:rsid w:val="00771DF0"/>
    <w:rsid w:val="007727D5"/>
    <w:rsid w:val="007729A2"/>
    <w:rsid w:val="00772A5F"/>
    <w:rsid w:val="00772A66"/>
    <w:rsid w:val="00772D27"/>
    <w:rsid w:val="007734E1"/>
    <w:rsid w:val="007748CA"/>
    <w:rsid w:val="00774CA1"/>
    <w:rsid w:val="007755F2"/>
    <w:rsid w:val="00775DDD"/>
    <w:rsid w:val="00776971"/>
    <w:rsid w:val="0077787D"/>
    <w:rsid w:val="0077792E"/>
    <w:rsid w:val="00777BE3"/>
    <w:rsid w:val="00780A80"/>
    <w:rsid w:val="00781667"/>
    <w:rsid w:val="0078177E"/>
    <w:rsid w:val="00781F80"/>
    <w:rsid w:val="00782162"/>
    <w:rsid w:val="0078304C"/>
    <w:rsid w:val="00783213"/>
    <w:rsid w:val="007833AD"/>
    <w:rsid w:val="00783673"/>
    <w:rsid w:val="007836CD"/>
    <w:rsid w:val="00783828"/>
    <w:rsid w:val="007839E0"/>
    <w:rsid w:val="00784D1D"/>
    <w:rsid w:val="00785490"/>
    <w:rsid w:val="00785949"/>
    <w:rsid w:val="00785D81"/>
    <w:rsid w:val="00787CAE"/>
    <w:rsid w:val="00790377"/>
    <w:rsid w:val="00790852"/>
    <w:rsid w:val="00790E1B"/>
    <w:rsid w:val="00791415"/>
    <w:rsid w:val="007914C9"/>
    <w:rsid w:val="007925EA"/>
    <w:rsid w:val="00792EAB"/>
    <w:rsid w:val="007932AB"/>
    <w:rsid w:val="0079394E"/>
    <w:rsid w:val="00793B84"/>
    <w:rsid w:val="00793CD8"/>
    <w:rsid w:val="007948F4"/>
    <w:rsid w:val="00794966"/>
    <w:rsid w:val="00794BDF"/>
    <w:rsid w:val="00795412"/>
    <w:rsid w:val="00795C92"/>
    <w:rsid w:val="00796166"/>
    <w:rsid w:val="00796231"/>
    <w:rsid w:val="00796DB7"/>
    <w:rsid w:val="007973BA"/>
    <w:rsid w:val="00797454"/>
    <w:rsid w:val="00797925"/>
    <w:rsid w:val="00797E9D"/>
    <w:rsid w:val="007A023E"/>
    <w:rsid w:val="007A0994"/>
    <w:rsid w:val="007A0D56"/>
    <w:rsid w:val="007A12EC"/>
    <w:rsid w:val="007A15C0"/>
    <w:rsid w:val="007A1CB3"/>
    <w:rsid w:val="007A29A5"/>
    <w:rsid w:val="007A2DAE"/>
    <w:rsid w:val="007A306F"/>
    <w:rsid w:val="007A382A"/>
    <w:rsid w:val="007A40B8"/>
    <w:rsid w:val="007A43A6"/>
    <w:rsid w:val="007A49E0"/>
    <w:rsid w:val="007A4F48"/>
    <w:rsid w:val="007A58A1"/>
    <w:rsid w:val="007A58A6"/>
    <w:rsid w:val="007A5A35"/>
    <w:rsid w:val="007A5E0D"/>
    <w:rsid w:val="007A6A84"/>
    <w:rsid w:val="007A6DD1"/>
    <w:rsid w:val="007A70D6"/>
    <w:rsid w:val="007A7C77"/>
    <w:rsid w:val="007A7D57"/>
    <w:rsid w:val="007B0A0B"/>
    <w:rsid w:val="007B0A98"/>
    <w:rsid w:val="007B0ABB"/>
    <w:rsid w:val="007B1011"/>
    <w:rsid w:val="007B1209"/>
    <w:rsid w:val="007B132C"/>
    <w:rsid w:val="007B19C0"/>
    <w:rsid w:val="007B1DCA"/>
    <w:rsid w:val="007B28A4"/>
    <w:rsid w:val="007B2942"/>
    <w:rsid w:val="007B39A8"/>
    <w:rsid w:val="007B3D2D"/>
    <w:rsid w:val="007B3F31"/>
    <w:rsid w:val="007B495C"/>
    <w:rsid w:val="007B50AE"/>
    <w:rsid w:val="007B51DF"/>
    <w:rsid w:val="007B77D3"/>
    <w:rsid w:val="007C04F0"/>
    <w:rsid w:val="007C05DD"/>
    <w:rsid w:val="007C1918"/>
    <w:rsid w:val="007C2187"/>
    <w:rsid w:val="007C26DE"/>
    <w:rsid w:val="007C3153"/>
    <w:rsid w:val="007C3282"/>
    <w:rsid w:val="007C3624"/>
    <w:rsid w:val="007C3985"/>
    <w:rsid w:val="007C3A24"/>
    <w:rsid w:val="007C3CB6"/>
    <w:rsid w:val="007C3D18"/>
    <w:rsid w:val="007C411D"/>
    <w:rsid w:val="007C455F"/>
    <w:rsid w:val="007C4BC2"/>
    <w:rsid w:val="007C5153"/>
    <w:rsid w:val="007C574D"/>
    <w:rsid w:val="007C5A8A"/>
    <w:rsid w:val="007C60BF"/>
    <w:rsid w:val="007C632E"/>
    <w:rsid w:val="007C6501"/>
    <w:rsid w:val="007C6A07"/>
    <w:rsid w:val="007C7071"/>
    <w:rsid w:val="007C75A1"/>
    <w:rsid w:val="007C7616"/>
    <w:rsid w:val="007C77A5"/>
    <w:rsid w:val="007D03EA"/>
    <w:rsid w:val="007D04E5"/>
    <w:rsid w:val="007D0C1F"/>
    <w:rsid w:val="007D0D28"/>
    <w:rsid w:val="007D1906"/>
    <w:rsid w:val="007D1AAF"/>
    <w:rsid w:val="007D1F21"/>
    <w:rsid w:val="007D20DF"/>
    <w:rsid w:val="007D220C"/>
    <w:rsid w:val="007D3917"/>
    <w:rsid w:val="007D3E55"/>
    <w:rsid w:val="007D4325"/>
    <w:rsid w:val="007D4AD2"/>
    <w:rsid w:val="007D4F42"/>
    <w:rsid w:val="007D5901"/>
    <w:rsid w:val="007D6505"/>
    <w:rsid w:val="007D671C"/>
    <w:rsid w:val="007D715F"/>
    <w:rsid w:val="007D71FE"/>
    <w:rsid w:val="007D7526"/>
    <w:rsid w:val="007D7DE0"/>
    <w:rsid w:val="007E174D"/>
    <w:rsid w:val="007E1A67"/>
    <w:rsid w:val="007E204A"/>
    <w:rsid w:val="007E3057"/>
    <w:rsid w:val="007E3347"/>
    <w:rsid w:val="007E378F"/>
    <w:rsid w:val="007E381B"/>
    <w:rsid w:val="007E3838"/>
    <w:rsid w:val="007E441B"/>
    <w:rsid w:val="007E4610"/>
    <w:rsid w:val="007E4715"/>
    <w:rsid w:val="007E49B9"/>
    <w:rsid w:val="007E4BE1"/>
    <w:rsid w:val="007E4C51"/>
    <w:rsid w:val="007E4FC0"/>
    <w:rsid w:val="007E505B"/>
    <w:rsid w:val="007E51F8"/>
    <w:rsid w:val="007E521A"/>
    <w:rsid w:val="007E55DE"/>
    <w:rsid w:val="007E66A1"/>
    <w:rsid w:val="007E69F0"/>
    <w:rsid w:val="007E6EBF"/>
    <w:rsid w:val="007E6FCE"/>
    <w:rsid w:val="007E7091"/>
    <w:rsid w:val="007E7651"/>
    <w:rsid w:val="007E7D0C"/>
    <w:rsid w:val="007F026D"/>
    <w:rsid w:val="007F02A2"/>
    <w:rsid w:val="007F02D5"/>
    <w:rsid w:val="007F02F6"/>
    <w:rsid w:val="007F0B05"/>
    <w:rsid w:val="007F0C10"/>
    <w:rsid w:val="007F0DA4"/>
    <w:rsid w:val="007F1599"/>
    <w:rsid w:val="007F1690"/>
    <w:rsid w:val="007F1D48"/>
    <w:rsid w:val="007F3F26"/>
    <w:rsid w:val="007F3FD6"/>
    <w:rsid w:val="007F5CE8"/>
    <w:rsid w:val="007F6252"/>
    <w:rsid w:val="007F762A"/>
    <w:rsid w:val="007F786C"/>
    <w:rsid w:val="00801DFB"/>
    <w:rsid w:val="00802C46"/>
    <w:rsid w:val="00803643"/>
    <w:rsid w:val="00803B53"/>
    <w:rsid w:val="00803FAE"/>
    <w:rsid w:val="008052A4"/>
    <w:rsid w:val="00805732"/>
    <w:rsid w:val="008057F7"/>
    <w:rsid w:val="0080605F"/>
    <w:rsid w:val="008070BD"/>
    <w:rsid w:val="00807786"/>
    <w:rsid w:val="00807D62"/>
    <w:rsid w:val="0081038D"/>
    <w:rsid w:val="008105EE"/>
    <w:rsid w:val="0081079C"/>
    <w:rsid w:val="008107C2"/>
    <w:rsid w:val="00810E04"/>
    <w:rsid w:val="008112E8"/>
    <w:rsid w:val="008114E7"/>
    <w:rsid w:val="0081188D"/>
    <w:rsid w:val="008118A7"/>
    <w:rsid w:val="00811958"/>
    <w:rsid w:val="00811FCB"/>
    <w:rsid w:val="00812B31"/>
    <w:rsid w:val="00813429"/>
    <w:rsid w:val="008134D2"/>
    <w:rsid w:val="008146AD"/>
    <w:rsid w:val="00815676"/>
    <w:rsid w:val="008158D6"/>
    <w:rsid w:val="00816709"/>
    <w:rsid w:val="00817196"/>
    <w:rsid w:val="0082003D"/>
    <w:rsid w:val="008208FE"/>
    <w:rsid w:val="0082115D"/>
    <w:rsid w:val="00821CA7"/>
    <w:rsid w:val="008222CD"/>
    <w:rsid w:val="00822440"/>
    <w:rsid w:val="00822646"/>
    <w:rsid w:val="00822CEF"/>
    <w:rsid w:val="008235DB"/>
    <w:rsid w:val="008238C9"/>
    <w:rsid w:val="0082418F"/>
    <w:rsid w:val="0082462C"/>
    <w:rsid w:val="00824AB4"/>
    <w:rsid w:val="00824C7B"/>
    <w:rsid w:val="008250F5"/>
    <w:rsid w:val="00825C42"/>
    <w:rsid w:val="00825D25"/>
    <w:rsid w:val="00825ECE"/>
    <w:rsid w:val="008274A4"/>
    <w:rsid w:val="008276B1"/>
    <w:rsid w:val="00827735"/>
    <w:rsid w:val="00827D6F"/>
    <w:rsid w:val="0083030B"/>
    <w:rsid w:val="008305A9"/>
    <w:rsid w:val="008307D9"/>
    <w:rsid w:val="00830E6C"/>
    <w:rsid w:val="008314F9"/>
    <w:rsid w:val="0083193C"/>
    <w:rsid w:val="00831C3B"/>
    <w:rsid w:val="0083214D"/>
    <w:rsid w:val="008323D0"/>
    <w:rsid w:val="008331C2"/>
    <w:rsid w:val="00833DD1"/>
    <w:rsid w:val="00834047"/>
    <w:rsid w:val="00834675"/>
    <w:rsid w:val="008347E7"/>
    <w:rsid w:val="0083611F"/>
    <w:rsid w:val="00836215"/>
    <w:rsid w:val="00836465"/>
    <w:rsid w:val="00836ED1"/>
    <w:rsid w:val="008376AC"/>
    <w:rsid w:val="00837E77"/>
    <w:rsid w:val="0084033E"/>
    <w:rsid w:val="00840C11"/>
    <w:rsid w:val="00840EE2"/>
    <w:rsid w:val="00841A63"/>
    <w:rsid w:val="00841A66"/>
    <w:rsid w:val="00841BEE"/>
    <w:rsid w:val="00842295"/>
    <w:rsid w:val="0084283B"/>
    <w:rsid w:val="0084373D"/>
    <w:rsid w:val="00843F2A"/>
    <w:rsid w:val="008441D2"/>
    <w:rsid w:val="008442A0"/>
    <w:rsid w:val="008444E8"/>
    <w:rsid w:val="008449B1"/>
    <w:rsid w:val="00844E80"/>
    <w:rsid w:val="008452F7"/>
    <w:rsid w:val="00846A82"/>
    <w:rsid w:val="00846FE7"/>
    <w:rsid w:val="00847708"/>
    <w:rsid w:val="0085069C"/>
    <w:rsid w:val="008509AA"/>
    <w:rsid w:val="008515CE"/>
    <w:rsid w:val="00851DF8"/>
    <w:rsid w:val="00854497"/>
    <w:rsid w:val="00854523"/>
    <w:rsid w:val="00854B4E"/>
    <w:rsid w:val="0085520E"/>
    <w:rsid w:val="008552E8"/>
    <w:rsid w:val="00856911"/>
    <w:rsid w:val="00856C29"/>
    <w:rsid w:val="00857A30"/>
    <w:rsid w:val="00860363"/>
    <w:rsid w:val="0086103D"/>
    <w:rsid w:val="008610A2"/>
    <w:rsid w:val="00861F00"/>
    <w:rsid w:val="008622CF"/>
    <w:rsid w:val="00863DB2"/>
    <w:rsid w:val="008642EC"/>
    <w:rsid w:val="0086613B"/>
    <w:rsid w:val="00867217"/>
    <w:rsid w:val="008677FD"/>
    <w:rsid w:val="008706D4"/>
    <w:rsid w:val="00870F8A"/>
    <w:rsid w:val="00870FA7"/>
    <w:rsid w:val="00871296"/>
    <w:rsid w:val="0087138D"/>
    <w:rsid w:val="008719A4"/>
    <w:rsid w:val="00871AA8"/>
    <w:rsid w:val="00871D23"/>
    <w:rsid w:val="008724B1"/>
    <w:rsid w:val="00872D0C"/>
    <w:rsid w:val="00872E3F"/>
    <w:rsid w:val="00873380"/>
    <w:rsid w:val="00873751"/>
    <w:rsid w:val="00873B65"/>
    <w:rsid w:val="00874312"/>
    <w:rsid w:val="0087437C"/>
    <w:rsid w:val="00874454"/>
    <w:rsid w:val="008746A1"/>
    <w:rsid w:val="00874B35"/>
    <w:rsid w:val="00874C95"/>
    <w:rsid w:val="00875041"/>
    <w:rsid w:val="00875CD7"/>
    <w:rsid w:val="00876164"/>
    <w:rsid w:val="0087621A"/>
    <w:rsid w:val="0087693C"/>
    <w:rsid w:val="00876B4D"/>
    <w:rsid w:val="00877DDA"/>
    <w:rsid w:val="00877F18"/>
    <w:rsid w:val="0088050B"/>
    <w:rsid w:val="0088081F"/>
    <w:rsid w:val="0088086A"/>
    <w:rsid w:val="00880D29"/>
    <w:rsid w:val="00880FF7"/>
    <w:rsid w:val="0088149E"/>
    <w:rsid w:val="008815A8"/>
    <w:rsid w:val="0088175E"/>
    <w:rsid w:val="00881A01"/>
    <w:rsid w:val="008826F7"/>
    <w:rsid w:val="00882AAD"/>
    <w:rsid w:val="00883A5B"/>
    <w:rsid w:val="00884D54"/>
    <w:rsid w:val="008859D6"/>
    <w:rsid w:val="00885F36"/>
    <w:rsid w:val="0088643B"/>
    <w:rsid w:val="00887F94"/>
    <w:rsid w:val="00887FBD"/>
    <w:rsid w:val="0089035A"/>
    <w:rsid w:val="00890A68"/>
    <w:rsid w:val="00890BEA"/>
    <w:rsid w:val="00890FDE"/>
    <w:rsid w:val="00891016"/>
    <w:rsid w:val="008910A0"/>
    <w:rsid w:val="0089125B"/>
    <w:rsid w:val="00891434"/>
    <w:rsid w:val="00891DBC"/>
    <w:rsid w:val="00892EA4"/>
    <w:rsid w:val="0089336E"/>
    <w:rsid w:val="00893877"/>
    <w:rsid w:val="008941E3"/>
    <w:rsid w:val="00894A88"/>
    <w:rsid w:val="00894B64"/>
    <w:rsid w:val="00895042"/>
    <w:rsid w:val="00895386"/>
    <w:rsid w:val="008957B9"/>
    <w:rsid w:val="00895C09"/>
    <w:rsid w:val="00895FEA"/>
    <w:rsid w:val="0089661D"/>
    <w:rsid w:val="00896BEE"/>
    <w:rsid w:val="0089744C"/>
    <w:rsid w:val="00897CA4"/>
    <w:rsid w:val="008A0229"/>
    <w:rsid w:val="008A159E"/>
    <w:rsid w:val="008A1970"/>
    <w:rsid w:val="008A201B"/>
    <w:rsid w:val="008A21FF"/>
    <w:rsid w:val="008A2CE2"/>
    <w:rsid w:val="008A2FCB"/>
    <w:rsid w:val="008A30AC"/>
    <w:rsid w:val="008A3CB0"/>
    <w:rsid w:val="008A3D2A"/>
    <w:rsid w:val="008A3F37"/>
    <w:rsid w:val="008A44B8"/>
    <w:rsid w:val="008A51A8"/>
    <w:rsid w:val="008A548A"/>
    <w:rsid w:val="008A54C7"/>
    <w:rsid w:val="008A5999"/>
    <w:rsid w:val="008A704E"/>
    <w:rsid w:val="008A77D8"/>
    <w:rsid w:val="008A7DF2"/>
    <w:rsid w:val="008B035F"/>
    <w:rsid w:val="008B03A2"/>
    <w:rsid w:val="008B0483"/>
    <w:rsid w:val="008B120C"/>
    <w:rsid w:val="008B1320"/>
    <w:rsid w:val="008B17E0"/>
    <w:rsid w:val="008B1997"/>
    <w:rsid w:val="008B1A22"/>
    <w:rsid w:val="008B242C"/>
    <w:rsid w:val="008B2C9B"/>
    <w:rsid w:val="008B30EF"/>
    <w:rsid w:val="008B370B"/>
    <w:rsid w:val="008B387E"/>
    <w:rsid w:val="008B3B79"/>
    <w:rsid w:val="008B3DCF"/>
    <w:rsid w:val="008B4472"/>
    <w:rsid w:val="008B4B61"/>
    <w:rsid w:val="008B51A0"/>
    <w:rsid w:val="008B5322"/>
    <w:rsid w:val="008B592A"/>
    <w:rsid w:val="008B66AB"/>
    <w:rsid w:val="008B6B7C"/>
    <w:rsid w:val="008B6B99"/>
    <w:rsid w:val="008B6DC1"/>
    <w:rsid w:val="008B7B5C"/>
    <w:rsid w:val="008B7CCF"/>
    <w:rsid w:val="008C017E"/>
    <w:rsid w:val="008C0902"/>
    <w:rsid w:val="008C0A9F"/>
    <w:rsid w:val="008C0C99"/>
    <w:rsid w:val="008C0EE7"/>
    <w:rsid w:val="008C17F2"/>
    <w:rsid w:val="008C2017"/>
    <w:rsid w:val="008C263C"/>
    <w:rsid w:val="008C2CB7"/>
    <w:rsid w:val="008C3D94"/>
    <w:rsid w:val="008C46C2"/>
    <w:rsid w:val="008C4958"/>
    <w:rsid w:val="008C4BAA"/>
    <w:rsid w:val="008C5A75"/>
    <w:rsid w:val="008C6AE8"/>
    <w:rsid w:val="008C6BF7"/>
    <w:rsid w:val="008C6C2A"/>
    <w:rsid w:val="008C7573"/>
    <w:rsid w:val="008C757F"/>
    <w:rsid w:val="008C78CF"/>
    <w:rsid w:val="008D00A5"/>
    <w:rsid w:val="008D0192"/>
    <w:rsid w:val="008D041B"/>
    <w:rsid w:val="008D0728"/>
    <w:rsid w:val="008D12D6"/>
    <w:rsid w:val="008D18FF"/>
    <w:rsid w:val="008D1903"/>
    <w:rsid w:val="008D1A69"/>
    <w:rsid w:val="008D1F56"/>
    <w:rsid w:val="008D254C"/>
    <w:rsid w:val="008D32A6"/>
    <w:rsid w:val="008D32ED"/>
    <w:rsid w:val="008D34F1"/>
    <w:rsid w:val="008D39D8"/>
    <w:rsid w:val="008D4D53"/>
    <w:rsid w:val="008D5A47"/>
    <w:rsid w:val="008D6112"/>
    <w:rsid w:val="008D6115"/>
    <w:rsid w:val="008D6467"/>
    <w:rsid w:val="008D65A7"/>
    <w:rsid w:val="008D6D1A"/>
    <w:rsid w:val="008D6E2E"/>
    <w:rsid w:val="008D72E5"/>
    <w:rsid w:val="008D7CFC"/>
    <w:rsid w:val="008D7DC1"/>
    <w:rsid w:val="008E00DA"/>
    <w:rsid w:val="008E065E"/>
    <w:rsid w:val="008E0927"/>
    <w:rsid w:val="008E0D23"/>
    <w:rsid w:val="008E146E"/>
    <w:rsid w:val="008E1909"/>
    <w:rsid w:val="008E3233"/>
    <w:rsid w:val="008E382D"/>
    <w:rsid w:val="008E3868"/>
    <w:rsid w:val="008E38AD"/>
    <w:rsid w:val="008E3962"/>
    <w:rsid w:val="008E3E26"/>
    <w:rsid w:val="008E4077"/>
    <w:rsid w:val="008E490E"/>
    <w:rsid w:val="008E4BCC"/>
    <w:rsid w:val="008E4D78"/>
    <w:rsid w:val="008E4EF8"/>
    <w:rsid w:val="008E5A38"/>
    <w:rsid w:val="008E66C5"/>
    <w:rsid w:val="008E6F62"/>
    <w:rsid w:val="008E702D"/>
    <w:rsid w:val="008E73B0"/>
    <w:rsid w:val="008E782B"/>
    <w:rsid w:val="008E799A"/>
    <w:rsid w:val="008E7ADD"/>
    <w:rsid w:val="008F0019"/>
    <w:rsid w:val="008F014A"/>
    <w:rsid w:val="008F018F"/>
    <w:rsid w:val="008F035B"/>
    <w:rsid w:val="008F08A3"/>
    <w:rsid w:val="008F1367"/>
    <w:rsid w:val="008F1EAB"/>
    <w:rsid w:val="008F3369"/>
    <w:rsid w:val="008F33DC"/>
    <w:rsid w:val="008F3B0A"/>
    <w:rsid w:val="008F4416"/>
    <w:rsid w:val="008F477F"/>
    <w:rsid w:val="008F496B"/>
    <w:rsid w:val="008F50B0"/>
    <w:rsid w:val="008F548C"/>
    <w:rsid w:val="008F54EA"/>
    <w:rsid w:val="008F5DD3"/>
    <w:rsid w:val="008F5F8B"/>
    <w:rsid w:val="008F637C"/>
    <w:rsid w:val="008F64D6"/>
    <w:rsid w:val="008F71E8"/>
    <w:rsid w:val="008F7C36"/>
    <w:rsid w:val="009000FD"/>
    <w:rsid w:val="0090036C"/>
    <w:rsid w:val="00900A06"/>
    <w:rsid w:val="009017B0"/>
    <w:rsid w:val="00902190"/>
    <w:rsid w:val="00902350"/>
    <w:rsid w:val="009028A3"/>
    <w:rsid w:val="00902BFA"/>
    <w:rsid w:val="00902F6A"/>
    <w:rsid w:val="0090336B"/>
    <w:rsid w:val="0090404F"/>
    <w:rsid w:val="00905156"/>
    <w:rsid w:val="009053AA"/>
    <w:rsid w:val="009055CE"/>
    <w:rsid w:val="00905640"/>
    <w:rsid w:val="009067DA"/>
    <w:rsid w:val="00906939"/>
    <w:rsid w:val="00906F48"/>
    <w:rsid w:val="00910B7D"/>
    <w:rsid w:val="00911281"/>
    <w:rsid w:val="00911A31"/>
    <w:rsid w:val="00911B04"/>
    <w:rsid w:val="00911CB7"/>
    <w:rsid w:val="00911DFB"/>
    <w:rsid w:val="00912247"/>
    <w:rsid w:val="00912727"/>
    <w:rsid w:val="009137B5"/>
    <w:rsid w:val="009139D9"/>
    <w:rsid w:val="00913CD6"/>
    <w:rsid w:val="00913D11"/>
    <w:rsid w:val="00913DE2"/>
    <w:rsid w:val="00914600"/>
    <w:rsid w:val="00914774"/>
    <w:rsid w:val="0091481D"/>
    <w:rsid w:val="009149AC"/>
    <w:rsid w:val="00914AD8"/>
    <w:rsid w:val="00914EC5"/>
    <w:rsid w:val="009155CA"/>
    <w:rsid w:val="00915DAE"/>
    <w:rsid w:val="00915E3B"/>
    <w:rsid w:val="00916079"/>
    <w:rsid w:val="009171FB"/>
    <w:rsid w:val="00917C0A"/>
    <w:rsid w:val="00917C5C"/>
    <w:rsid w:val="00917CE9"/>
    <w:rsid w:val="00920070"/>
    <w:rsid w:val="00920BF2"/>
    <w:rsid w:val="00920D13"/>
    <w:rsid w:val="00921003"/>
    <w:rsid w:val="009219AC"/>
    <w:rsid w:val="00922010"/>
    <w:rsid w:val="009220C6"/>
    <w:rsid w:val="0092264F"/>
    <w:rsid w:val="009229A3"/>
    <w:rsid w:val="00922D90"/>
    <w:rsid w:val="0092300A"/>
    <w:rsid w:val="00923527"/>
    <w:rsid w:val="00924115"/>
    <w:rsid w:val="009245FB"/>
    <w:rsid w:val="00924E6A"/>
    <w:rsid w:val="0092521E"/>
    <w:rsid w:val="00926B0F"/>
    <w:rsid w:val="00926F98"/>
    <w:rsid w:val="00927B43"/>
    <w:rsid w:val="00930636"/>
    <w:rsid w:val="00931A66"/>
    <w:rsid w:val="00931BD9"/>
    <w:rsid w:val="00932AB3"/>
    <w:rsid w:val="00934BEE"/>
    <w:rsid w:val="00935361"/>
    <w:rsid w:val="0093540D"/>
    <w:rsid w:val="00935D2C"/>
    <w:rsid w:val="00936867"/>
    <w:rsid w:val="009368F3"/>
    <w:rsid w:val="00936BF1"/>
    <w:rsid w:val="009372E3"/>
    <w:rsid w:val="009376E1"/>
    <w:rsid w:val="009402D8"/>
    <w:rsid w:val="00940570"/>
    <w:rsid w:val="00941636"/>
    <w:rsid w:val="00941859"/>
    <w:rsid w:val="00941B51"/>
    <w:rsid w:val="009420BC"/>
    <w:rsid w:val="009425E8"/>
    <w:rsid w:val="0094289F"/>
    <w:rsid w:val="00942D85"/>
    <w:rsid w:val="0094354C"/>
    <w:rsid w:val="009435A1"/>
    <w:rsid w:val="00943742"/>
    <w:rsid w:val="009437DC"/>
    <w:rsid w:val="00943BD6"/>
    <w:rsid w:val="00943D84"/>
    <w:rsid w:val="0094405C"/>
    <w:rsid w:val="009443EB"/>
    <w:rsid w:val="009445E4"/>
    <w:rsid w:val="00944689"/>
    <w:rsid w:val="00944A45"/>
    <w:rsid w:val="00945394"/>
    <w:rsid w:val="009459D3"/>
    <w:rsid w:val="00945C05"/>
    <w:rsid w:val="00945E28"/>
    <w:rsid w:val="00946945"/>
    <w:rsid w:val="00947713"/>
    <w:rsid w:val="00947FBA"/>
    <w:rsid w:val="00950DE7"/>
    <w:rsid w:val="009513EC"/>
    <w:rsid w:val="0095155C"/>
    <w:rsid w:val="00951DAA"/>
    <w:rsid w:val="0095222B"/>
    <w:rsid w:val="00952564"/>
    <w:rsid w:val="00953920"/>
    <w:rsid w:val="00953BED"/>
    <w:rsid w:val="00953D47"/>
    <w:rsid w:val="009543A0"/>
    <w:rsid w:val="009543C6"/>
    <w:rsid w:val="00954A33"/>
    <w:rsid w:val="00954B5D"/>
    <w:rsid w:val="00954D63"/>
    <w:rsid w:val="0095529A"/>
    <w:rsid w:val="00955372"/>
    <w:rsid w:val="009554BC"/>
    <w:rsid w:val="0095572E"/>
    <w:rsid w:val="00955E50"/>
    <w:rsid w:val="0095681E"/>
    <w:rsid w:val="0095692B"/>
    <w:rsid w:val="009572D4"/>
    <w:rsid w:val="009573F4"/>
    <w:rsid w:val="00957B74"/>
    <w:rsid w:val="00960130"/>
    <w:rsid w:val="009605A1"/>
    <w:rsid w:val="00960868"/>
    <w:rsid w:val="00961538"/>
    <w:rsid w:val="0096170E"/>
    <w:rsid w:val="00961921"/>
    <w:rsid w:val="00961A88"/>
    <w:rsid w:val="00961DA0"/>
    <w:rsid w:val="00961EFC"/>
    <w:rsid w:val="009620D7"/>
    <w:rsid w:val="00962714"/>
    <w:rsid w:val="00962A84"/>
    <w:rsid w:val="00962DD2"/>
    <w:rsid w:val="009630E8"/>
    <w:rsid w:val="00963260"/>
    <w:rsid w:val="009633A6"/>
    <w:rsid w:val="0096430A"/>
    <w:rsid w:val="00964918"/>
    <w:rsid w:val="00965169"/>
    <w:rsid w:val="0096516D"/>
    <w:rsid w:val="0096554B"/>
    <w:rsid w:val="009656B6"/>
    <w:rsid w:val="0096584A"/>
    <w:rsid w:val="00965D1D"/>
    <w:rsid w:val="0096680C"/>
    <w:rsid w:val="009679CC"/>
    <w:rsid w:val="00967B95"/>
    <w:rsid w:val="009710DA"/>
    <w:rsid w:val="00971A35"/>
    <w:rsid w:val="00971D04"/>
    <w:rsid w:val="00971F08"/>
    <w:rsid w:val="0097360C"/>
    <w:rsid w:val="00973914"/>
    <w:rsid w:val="0097515D"/>
    <w:rsid w:val="00975907"/>
    <w:rsid w:val="00975FA3"/>
    <w:rsid w:val="0097603D"/>
    <w:rsid w:val="009763AD"/>
    <w:rsid w:val="0097673B"/>
    <w:rsid w:val="00976949"/>
    <w:rsid w:val="00976BBE"/>
    <w:rsid w:val="00977F0A"/>
    <w:rsid w:val="00980477"/>
    <w:rsid w:val="00980750"/>
    <w:rsid w:val="00981296"/>
    <w:rsid w:val="00981EB4"/>
    <w:rsid w:val="009827C7"/>
    <w:rsid w:val="0098295C"/>
    <w:rsid w:val="009835AF"/>
    <w:rsid w:val="00983A14"/>
    <w:rsid w:val="009845B1"/>
    <w:rsid w:val="009849F7"/>
    <w:rsid w:val="00984BC0"/>
    <w:rsid w:val="00984EAE"/>
    <w:rsid w:val="00985253"/>
    <w:rsid w:val="009853B3"/>
    <w:rsid w:val="00985C3B"/>
    <w:rsid w:val="009866CE"/>
    <w:rsid w:val="00986F8E"/>
    <w:rsid w:val="0098737E"/>
    <w:rsid w:val="00987A4B"/>
    <w:rsid w:val="00987C46"/>
    <w:rsid w:val="009901C0"/>
    <w:rsid w:val="00990458"/>
    <w:rsid w:val="00990630"/>
    <w:rsid w:val="00990990"/>
    <w:rsid w:val="00990A89"/>
    <w:rsid w:val="00990D10"/>
    <w:rsid w:val="00991658"/>
    <w:rsid w:val="00991761"/>
    <w:rsid w:val="00991BF7"/>
    <w:rsid w:val="00991FB1"/>
    <w:rsid w:val="009920E2"/>
    <w:rsid w:val="00992262"/>
    <w:rsid w:val="00992825"/>
    <w:rsid w:val="00992DF5"/>
    <w:rsid w:val="00993C5B"/>
    <w:rsid w:val="00994320"/>
    <w:rsid w:val="009944DB"/>
    <w:rsid w:val="0099453D"/>
    <w:rsid w:val="00994C96"/>
    <w:rsid w:val="00994DCA"/>
    <w:rsid w:val="0099561D"/>
    <w:rsid w:val="009960EC"/>
    <w:rsid w:val="0099610D"/>
    <w:rsid w:val="009969F4"/>
    <w:rsid w:val="00996D1B"/>
    <w:rsid w:val="009970DD"/>
    <w:rsid w:val="009A0FBA"/>
    <w:rsid w:val="009A1072"/>
    <w:rsid w:val="009A1243"/>
    <w:rsid w:val="009A1601"/>
    <w:rsid w:val="009A2325"/>
    <w:rsid w:val="009A2D6F"/>
    <w:rsid w:val="009A31DB"/>
    <w:rsid w:val="009A3445"/>
    <w:rsid w:val="009A365A"/>
    <w:rsid w:val="009A3BB6"/>
    <w:rsid w:val="009A462D"/>
    <w:rsid w:val="009A4879"/>
    <w:rsid w:val="009A52D2"/>
    <w:rsid w:val="009A548E"/>
    <w:rsid w:val="009A591F"/>
    <w:rsid w:val="009A5B7B"/>
    <w:rsid w:val="009A5CBA"/>
    <w:rsid w:val="009A5D0F"/>
    <w:rsid w:val="009A639B"/>
    <w:rsid w:val="009A6CE6"/>
    <w:rsid w:val="009A745F"/>
    <w:rsid w:val="009A75CE"/>
    <w:rsid w:val="009A7B0D"/>
    <w:rsid w:val="009B0164"/>
    <w:rsid w:val="009B1E2D"/>
    <w:rsid w:val="009B1F30"/>
    <w:rsid w:val="009B26C5"/>
    <w:rsid w:val="009B27D4"/>
    <w:rsid w:val="009B330B"/>
    <w:rsid w:val="009B3454"/>
    <w:rsid w:val="009B3465"/>
    <w:rsid w:val="009B3AC2"/>
    <w:rsid w:val="009B455D"/>
    <w:rsid w:val="009B4A15"/>
    <w:rsid w:val="009B4DF4"/>
    <w:rsid w:val="009B564E"/>
    <w:rsid w:val="009B566E"/>
    <w:rsid w:val="009B6792"/>
    <w:rsid w:val="009B688B"/>
    <w:rsid w:val="009B68BB"/>
    <w:rsid w:val="009B7E87"/>
    <w:rsid w:val="009C0169"/>
    <w:rsid w:val="009C182C"/>
    <w:rsid w:val="009C1A7C"/>
    <w:rsid w:val="009C29D5"/>
    <w:rsid w:val="009C2B65"/>
    <w:rsid w:val="009C2F22"/>
    <w:rsid w:val="009C33C4"/>
    <w:rsid w:val="009C3678"/>
    <w:rsid w:val="009C36DB"/>
    <w:rsid w:val="009C403E"/>
    <w:rsid w:val="009C4B38"/>
    <w:rsid w:val="009C537A"/>
    <w:rsid w:val="009C589A"/>
    <w:rsid w:val="009C59C3"/>
    <w:rsid w:val="009D0181"/>
    <w:rsid w:val="009D16F9"/>
    <w:rsid w:val="009D1A60"/>
    <w:rsid w:val="009D207F"/>
    <w:rsid w:val="009D2D7E"/>
    <w:rsid w:val="009D2F87"/>
    <w:rsid w:val="009D3500"/>
    <w:rsid w:val="009D36F0"/>
    <w:rsid w:val="009D3EA3"/>
    <w:rsid w:val="009D402E"/>
    <w:rsid w:val="009D44C4"/>
    <w:rsid w:val="009D458C"/>
    <w:rsid w:val="009D489A"/>
    <w:rsid w:val="009D4FF0"/>
    <w:rsid w:val="009D5467"/>
    <w:rsid w:val="009D5502"/>
    <w:rsid w:val="009D56B5"/>
    <w:rsid w:val="009D56B7"/>
    <w:rsid w:val="009D57E7"/>
    <w:rsid w:val="009D5AA9"/>
    <w:rsid w:val="009D5C11"/>
    <w:rsid w:val="009D5C7B"/>
    <w:rsid w:val="009D6367"/>
    <w:rsid w:val="009D6710"/>
    <w:rsid w:val="009D703C"/>
    <w:rsid w:val="009D718F"/>
    <w:rsid w:val="009D726E"/>
    <w:rsid w:val="009E068F"/>
    <w:rsid w:val="009E0D26"/>
    <w:rsid w:val="009E11A2"/>
    <w:rsid w:val="009E14E0"/>
    <w:rsid w:val="009E1678"/>
    <w:rsid w:val="009E34A8"/>
    <w:rsid w:val="009E35DB"/>
    <w:rsid w:val="009E3C0F"/>
    <w:rsid w:val="009E3EF8"/>
    <w:rsid w:val="009E3F6B"/>
    <w:rsid w:val="009E439E"/>
    <w:rsid w:val="009E47A3"/>
    <w:rsid w:val="009E499B"/>
    <w:rsid w:val="009E4AA9"/>
    <w:rsid w:val="009E5020"/>
    <w:rsid w:val="009E6268"/>
    <w:rsid w:val="009E7174"/>
    <w:rsid w:val="009E71E7"/>
    <w:rsid w:val="009E724E"/>
    <w:rsid w:val="009E76AC"/>
    <w:rsid w:val="009E7E95"/>
    <w:rsid w:val="009F08F3"/>
    <w:rsid w:val="009F0943"/>
    <w:rsid w:val="009F119B"/>
    <w:rsid w:val="009F164E"/>
    <w:rsid w:val="009F20E1"/>
    <w:rsid w:val="009F2E83"/>
    <w:rsid w:val="009F344F"/>
    <w:rsid w:val="009F3E40"/>
    <w:rsid w:val="009F46A9"/>
    <w:rsid w:val="009F49F5"/>
    <w:rsid w:val="009F5445"/>
    <w:rsid w:val="009F5B98"/>
    <w:rsid w:val="009F61B2"/>
    <w:rsid w:val="009F69E1"/>
    <w:rsid w:val="009F6B77"/>
    <w:rsid w:val="009F6CD4"/>
    <w:rsid w:val="009F747C"/>
    <w:rsid w:val="009F783C"/>
    <w:rsid w:val="009F7A51"/>
    <w:rsid w:val="009F7D94"/>
    <w:rsid w:val="009F7E4E"/>
    <w:rsid w:val="00A00E32"/>
    <w:rsid w:val="00A0124D"/>
    <w:rsid w:val="00A0144F"/>
    <w:rsid w:val="00A01B71"/>
    <w:rsid w:val="00A01EA3"/>
    <w:rsid w:val="00A027FF"/>
    <w:rsid w:val="00A02C46"/>
    <w:rsid w:val="00A02D9E"/>
    <w:rsid w:val="00A031D8"/>
    <w:rsid w:val="00A0363A"/>
    <w:rsid w:val="00A048A8"/>
    <w:rsid w:val="00A0499D"/>
    <w:rsid w:val="00A04F49"/>
    <w:rsid w:val="00A05C3C"/>
    <w:rsid w:val="00A0602E"/>
    <w:rsid w:val="00A06487"/>
    <w:rsid w:val="00A07874"/>
    <w:rsid w:val="00A07E9B"/>
    <w:rsid w:val="00A106E8"/>
    <w:rsid w:val="00A10C5F"/>
    <w:rsid w:val="00A10EF6"/>
    <w:rsid w:val="00A10F98"/>
    <w:rsid w:val="00A12596"/>
    <w:rsid w:val="00A1282F"/>
    <w:rsid w:val="00A12F9E"/>
    <w:rsid w:val="00A134C8"/>
    <w:rsid w:val="00A134ED"/>
    <w:rsid w:val="00A13561"/>
    <w:rsid w:val="00A13B8D"/>
    <w:rsid w:val="00A13BCC"/>
    <w:rsid w:val="00A13CBC"/>
    <w:rsid w:val="00A13E54"/>
    <w:rsid w:val="00A14D9C"/>
    <w:rsid w:val="00A15783"/>
    <w:rsid w:val="00A15B62"/>
    <w:rsid w:val="00A15C20"/>
    <w:rsid w:val="00A16091"/>
    <w:rsid w:val="00A16117"/>
    <w:rsid w:val="00A166CD"/>
    <w:rsid w:val="00A16F02"/>
    <w:rsid w:val="00A16F0A"/>
    <w:rsid w:val="00A16F68"/>
    <w:rsid w:val="00A176FA"/>
    <w:rsid w:val="00A1788B"/>
    <w:rsid w:val="00A17BD5"/>
    <w:rsid w:val="00A17C3E"/>
    <w:rsid w:val="00A17F63"/>
    <w:rsid w:val="00A200F0"/>
    <w:rsid w:val="00A20445"/>
    <w:rsid w:val="00A206B5"/>
    <w:rsid w:val="00A215A5"/>
    <w:rsid w:val="00A2193B"/>
    <w:rsid w:val="00A21A09"/>
    <w:rsid w:val="00A2351A"/>
    <w:rsid w:val="00A251F2"/>
    <w:rsid w:val="00A259E4"/>
    <w:rsid w:val="00A25C74"/>
    <w:rsid w:val="00A264A9"/>
    <w:rsid w:val="00A265F8"/>
    <w:rsid w:val="00A26B17"/>
    <w:rsid w:val="00A26DCF"/>
    <w:rsid w:val="00A27785"/>
    <w:rsid w:val="00A30039"/>
    <w:rsid w:val="00A30082"/>
    <w:rsid w:val="00A30187"/>
    <w:rsid w:val="00A302F5"/>
    <w:rsid w:val="00A303FB"/>
    <w:rsid w:val="00A304D3"/>
    <w:rsid w:val="00A307E1"/>
    <w:rsid w:val="00A30E81"/>
    <w:rsid w:val="00A31FEC"/>
    <w:rsid w:val="00A32100"/>
    <w:rsid w:val="00A32A94"/>
    <w:rsid w:val="00A32BE7"/>
    <w:rsid w:val="00A33238"/>
    <w:rsid w:val="00A33A7C"/>
    <w:rsid w:val="00A33E59"/>
    <w:rsid w:val="00A3448A"/>
    <w:rsid w:val="00A3492F"/>
    <w:rsid w:val="00A34B39"/>
    <w:rsid w:val="00A34C93"/>
    <w:rsid w:val="00A34EDA"/>
    <w:rsid w:val="00A34FA1"/>
    <w:rsid w:val="00A35ED9"/>
    <w:rsid w:val="00A36297"/>
    <w:rsid w:val="00A36653"/>
    <w:rsid w:val="00A369CB"/>
    <w:rsid w:val="00A36C72"/>
    <w:rsid w:val="00A376E3"/>
    <w:rsid w:val="00A405C8"/>
    <w:rsid w:val="00A40E39"/>
    <w:rsid w:val="00A41097"/>
    <w:rsid w:val="00A410F1"/>
    <w:rsid w:val="00A41CF3"/>
    <w:rsid w:val="00A41E2B"/>
    <w:rsid w:val="00A41F55"/>
    <w:rsid w:val="00A42127"/>
    <w:rsid w:val="00A42681"/>
    <w:rsid w:val="00A432FD"/>
    <w:rsid w:val="00A438C4"/>
    <w:rsid w:val="00A4426A"/>
    <w:rsid w:val="00A443F7"/>
    <w:rsid w:val="00A44587"/>
    <w:rsid w:val="00A44A0E"/>
    <w:rsid w:val="00A44D4A"/>
    <w:rsid w:val="00A44DE8"/>
    <w:rsid w:val="00A44FF2"/>
    <w:rsid w:val="00A45996"/>
    <w:rsid w:val="00A45B74"/>
    <w:rsid w:val="00A45EF5"/>
    <w:rsid w:val="00A462E0"/>
    <w:rsid w:val="00A467E1"/>
    <w:rsid w:val="00A46901"/>
    <w:rsid w:val="00A47170"/>
    <w:rsid w:val="00A5019A"/>
    <w:rsid w:val="00A50FE7"/>
    <w:rsid w:val="00A51EF9"/>
    <w:rsid w:val="00A5252D"/>
    <w:rsid w:val="00A529B7"/>
    <w:rsid w:val="00A52BAA"/>
    <w:rsid w:val="00A52E1D"/>
    <w:rsid w:val="00A52FA1"/>
    <w:rsid w:val="00A53612"/>
    <w:rsid w:val="00A53C09"/>
    <w:rsid w:val="00A5405A"/>
    <w:rsid w:val="00A54851"/>
    <w:rsid w:val="00A54D31"/>
    <w:rsid w:val="00A55B98"/>
    <w:rsid w:val="00A55FEC"/>
    <w:rsid w:val="00A565CD"/>
    <w:rsid w:val="00A572B7"/>
    <w:rsid w:val="00A577B3"/>
    <w:rsid w:val="00A579CD"/>
    <w:rsid w:val="00A603DB"/>
    <w:rsid w:val="00A604EF"/>
    <w:rsid w:val="00A60D13"/>
    <w:rsid w:val="00A6147D"/>
    <w:rsid w:val="00A61499"/>
    <w:rsid w:val="00A61BDC"/>
    <w:rsid w:val="00A6280E"/>
    <w:rsid w:val="00A6282D"/>
    <w:rsid w:val="00A62A77"/>
    <w:rsid w:val="00A62E8D"/>
    <w:rsid w:val="00A63483"/>
    <w:rsid w:val="00A63651"/>
    <w:rsid w:val="00A6405C"/>
    <w:rsid w:val="00A646AE"/>
    <w:rsid w:val="00A64C59"/>
    <w:rsid w:val="00A64C97"/>
    <w:rsid w:val="00A64D49"/>
    <w:rsid w:val="00A657D7"/>
    <w:rsid w:val="00A65ADC"/>
    <w:rsid w:val="00A65F39"/>
    <w:rsid w:val="00A660AC"/>
    <w:rsid w:val="00A66211"/>
    <w:rsid w:val="00A66339"/>
    <w:rsid w:val="00A664F0"/>
    <w:rsid w:val="00A6654A"/>
    <w:rsid w:val="00A677B1"/>
    <w:rsid w:val="00A6797F"/>
    <w:rsid w:val="00A67B3E"/>
    <w:rsid w:val="00A67E6C"/>
    <w:rsid w:val="00A70069"/>
    <w:rsid w:val="00A70DFE"/>
    <w:rsid w:val="00A712D0"/>
    <w:rsid w:val="00A714A2"/>
    <w:rsid w:val="00A7160D"/>
    <w:rsid w:val="00A716DD"/>
    <w:rsid w:val="00A71B99"/>
    <w:rsid w:val="00A72693"/>
    <w:rsid w:val="00A7323F"/>
    <w:rsid w:val="00A732EE"/>
    <w:rsid w:val="00A739A7"/>
    <w:rsid w:val="00A739D0"/>
    <w:rsid w:val="00A749B4"/>
    <w:rsid w:val="00A74B64"/>
    <w:rsid w:val="00A758D3"/>
    <w:rsid w:val="00A75B0C"/>
    <w:rsid w:val="00A761D4"/>
    <w:rsid w:val="00A765C4"/>
    <w:rsid w:val="00A76BF8"/>
    <w:rsid w:val="00A76E83"/>
    <w:rsid w:val="00A77DCA"/>
    <w:rsid w:val="00A77EC4"/>
    <w:rsid w:val="00A800E9"/>
    <w:rsid w:val="00A8011A"/>
    <w:rsid w:val="00A80CF6"/>
    <w:rsid w:val="00A81B3A"/>
    <w:rsid w:val="00A81FA7"/>
    <w:rsid w:val="00A8244E"/>
    <w:rsid w:val="00A8247A"/>
    <w:rsid w:val="00A838DA"/>
    <w:rsid w:val="00A83AC3"/>
    <w:rsid w:val="00A83E15"/>
    <w:rsid w:val="00A84210"/>
    <w:rsid w:val="00A8499B"/>
    <w:rsid w:val="00A849D5"/>
    <w:rsid w:val="00A85026"/>
    <w:rsid w:val="00A85EDA"/>
    <w:rsid w:val="00A85EE0"/>
    <w:rsid w:val="00A863EF"/>
    <w:rsid w:val="00A8735D"/>
    <w:rsid w:val="00A87586"/>
    <w:rsid w:val="00A87C38"/>
    <w:rsid w:val="00A90162"/>
    <w:rsid w:val="00A90629"/>
    <w:rsid w:val="00A91F3F"/>
    <w:rsid w:val="00A9205E"/>
    <w:rsid w:val="00A92879"/>
    <w:rsid w:val="00A930A9"/>
    <w:rsid w:val="00A937D7"/>
    <w:rsid w:val="00A937FB"/>
    <w:rsid w:val="00A942A9"/>
    <w:rsid w:val="00A9442A"/>
    <w:rsid w:val="00A9531C"/>
    <w:rsid w:val="00A95916"/>
    <w:rsid w:val="00A95F7D"/>
    <w:rsid w:val="00A961CF"/>
    <w:rsid w:val="00A964C3"/>
    <w:rsid w:val="00A96A4E"/>
    <w:rsid w:val="00A96D3F"/>
    <w:rsid w:val="00A971AD"/>
    <w:rsid w:val="00A97756"/>
    <w:rsid w:val="00A97769"/>
    <w:rsid w:val="00A97A9C"/>
    <w:rsid w:val="00A97B1D"/>
    <w:rsid w:val="00A97ECC"/>
    <w:rsid w:val="00AA016F"/>
    <w:rsid w:val="00AA03FA"/>
    <w:rsid w:val="00AA1ED6"/>
    <w:rsid w:val="00AA23DF"/>
    <w:rsid w:val="00AA26B9"/>
    <w:rsid w:val="00AA379C"/>
    <w:rsid w:val="00AA40D5"/>
    <w:rsid w:val="00AA47A2"/>
    <w:rsid w:val="00AA4A63"/>
    <w:rsid w:val="00AA4E33"/>
    <w:rsid w:val="00AA51C0"/>
    <w:rsid w:val="00AA51D6"/>
    <w:rsid w:val="00AA756C"/>
    <w:rsid w:val="00AA773F"/>
    <w:rsid w:val="00AA7B11"/>
    <w:rsid w:val="00AB0943"/>
    <w:rsid w:val="00AB0B7C"/>
    <w:rsid w:val="00AB0BC8"/>
    <w:rsid w:val="00AB0FD9"/>
    <w:rsid w:val="00AB1154"/>
    <w:rsid w:val="00AB11CA"/>
    <w:rsid w:val="00AB14D9"/>
    <w:rsid w:val="00AB2432"/>
    <w:rsid w:val="00AB2FE7"/>
    <w:rsid w:val="00AB3167"/>
    <w:rsid w:val="00AB39B4"/>
    <w:rsid w:val="00AB3A70"/>
    <w:rsid w:val="00AB4024"/>
    <w:rsid w:val="00AB4491"/>
    <w:rsid w:val="00AB4AB8"/>
    <w:rsid w:val="00AB4F0E"/>
    <w:rsid w:val="00AB5364"/>
    <w:rsid w:val="00AB5741"/>
    <w:rsid w:val="00AB5B50"/>
    <w:rsid w:val="00AB5E59"/>
    <w:rsid w:val="00AB634B"/>
    <w:rsid w:val="00AB655E"/>
    <w:rsid w:val="00AB65A8"/>
    <w:rsid w:val="00AB71E1"/>
    <w:rsid w:val="00AB74E5"/>
    <w:rsid w:val="00AB7959"/>
    <w:rsid w:val="00AB7A73"/>
    <w:rsid w:val="00AB7BA5"/>
    <w:rsid w:val="00AC007F"/>
    <w:rsid w:val="00AC0611"/>
    <w:rsid w:val="00AC2ECD"/>
    <w:rsid w:val="00AC3119"/>
    <w:rsid w:val="00AC35C6"/>
    <w:rsid w:val="00AC38B7"/>
    <w:rsid w:val="00AC40FF"/>
    <w:rsid w:val="00AC49FB"/>
    <w:rsid w:val="00AC4EF9"/>
    <w:rsid w:val="00AC5A10"/>
    <w:rsid w:val="00AC605A"/>
    <w:rsid w:val="00AC661A"/>
    <w:rsid w:val="00AC6A96"/>
    <w:rsid w:val="00AC6F7D"/>
    <w:rsid w:val="00AC7E91"/>
    <w:rsid w:val="00AD0AA3"/>
    <w:rsid w:val="00AD0F60"/>
    <w:rsid w:val="00AD1745"/>
    <w:rsid w:val="00AD1C47"/>
    <w:rsid w:val="00AD2A52"/>
    <w:rsid w:val="00AD3D91"/>
    <w:rsid w:val="00AD3F94"/>
    <w:rsid w:val="00AD490B"/>
    <w:rsid w:val="00AD4A5A"/>
    <w:rsid w:val="00AD5ECA"/>
    <w:rsid w:val="00AD6609"/>
    <w:rsid w:val="00AD6947"/>
    <w:rsid w:val="00AD7C06"/>
    <w:rsid w:val="00AE0489"/>
    <w:rsid w:val="00AE0BB9"/>
    <w:rsid w:val="00AE0E69"/>
    <w:rsid w:val="00AE0E9E"/>
    <w:rsid w:val="00AE0FEF"/>
    <w:rsid w:val="00AE14F4"/>
    <w:rsid w:val="00AE15E8"/>
    <w:rsid w:val="00AE1DAD"/>
    <w:rsid w:val="00AE244A"/>
    <w:rsid w:val="00AE27AC"/>
    <w:rsid w:val="00AE27AF"/>
    <w:rsid w:val="00AE2AD9"/>
    <w:rsid w:val="00AE2DB2"/>
    <w:rsid w:val="00AE38CA"/>
    <w:rsid w:val="00AE40E0"/>
    <w:rsid w:val="00AE4649"/>
    <w:rsid w:val="00AE49B8"/>
    <w:rsid w:val="00AE4DBA"/>
    <w:rsid w:val="00AE4F07"/>
    <w:rsid w:val="00AE546C"/>
    <w:rsid w:val="00AE5662"/>
    <w:rsid w:val="00AE5E90"/>
    <w:rsid w:val="00AE63B1"/>
    <w:rsid w:val="00AE6620"/>
    <w:rsid w:val="00AE66EB"/>
    <w:rsid w:val="00AE6E29"/>
    <w:rsid w:val="00AE72F0"/>
    <w:rsid w:val="00AE7D74"/>
    <w:rsid w:val="00AE7E37"/>
    <w:rsid w:val="00AF0AC6"/>
    <w:rsid w:val="00AF0AE5"/>
    <w:rsid w:val="00AF1358"/>
    <w:rsid w:val="00AF1729"/>
    <w:rsid w:val="00AF1C5D"/>
    <w:rsid w:val="00AF1D8C"/>
    <w:rsid w:val="00AF2B13"/>
    <w:rsid w:val="00AF382A"/>
    <w:rsid w:val="00AF42D7"/>
    <w:rsid w:val="00AF48BD"/>
    <w:rsid w:val="00AF5224"/>
    <w:rsid w:val="00AF53E9"/>
    <w:rsid w:val="00AF5FD0"/>
    <w:rsid w:val="00AF7532"/>
    <w:rsid w:val="00B005A5"/>
    <w:rsid w:val="00B006FE"/>
    <w:rsid w:val="00B007CB"/>
    <w:rsid w:val="00B01B53"/>
    <w:rsid w:val="00B02726"/>
    <w:rsid w:val="00B02AA9"/>
    <w:rsid w:val="00B02FA3"/>
    <w:rsid w:val="00B036E9"/>
    <w:rsid w:val="00B03949"/>
    <w:rsid w:val="00B04133"/>
    <w:rsid w:val="00B04A83"/>
    <w:rsid w:val="00B05084"/>
    <w:rsid w:val="00B053F2"/>
    <w:rsid w:val="00B055D4"/>
    <w:rsid w:val="00B05BCE"/>
    <w:rsid w:val="00B06266"/>
    <w:rsid w:val="00B06B3D"/>
    <w:rsid w:val="00B07976"/>
    <w:rsid w:val="00B07CAD"/>
    <w:rsid w:val="00B07DB9"/>
    <w:rsid w:val="00B07E25"/>
    <w:rsid w:val="00B10F0A"/>
    <w:rsid w:val="00B111E4"/>
    <w:rsid w:val="00B116D1"/>
    <w:rsid w:val="00B11B23"/>
    <w:rsid w:val="00B11CED"/>
    <w:rsid w:val="00B11FF3"/>
    <w:rsid w:val="00B12220"/>
    <w:rsid w:val="00B1277C"/>
    <w:rsid w:val="00B12AD4"/>
    <w:rsid w:val="00B1371B"/>
    <w:rsid w:val="00B138CB"/>
    <w:rsid w:val="00B138EA"/>
    <w:rsid w:val="00B138F8"/>
    <w:rsid w:val="00B13B3C"/>
    <w:rsid w:val="00B13FD9"/>
    <w:rsid w:val="00B1448E"/>
    <w:rsid w:val="00B145A4"/>
    <w:rsid w:val="00B15232"/>
    <w:rsid w:val="00B157F9"/>
    <w:rsid w:val="00B164A4"/>
    <w:rsid w:val="00B166C3"/>
    <w:rsid w:val="00B17C28"/>
    <w:rsid w:val="00B17D48"/>
    <w:rsid w:val="00B17E03"/>
    <w:rsid w:val="00B17EA0"/>
    <w:rsid w:val="00B17F51"/>
    <w:rsid w:val="00B2013D"/>
    <w:rsid w:val="00B20256"/>
    <w:rsid w:val="00B20648"/>
    <w:rsid w:val="00B20D09"/>
    <w:rsid w:val="00B20F4F"/>
    <w:rsid w:val="00B213E5"/>
    <w:rsid w:val="00B217D6"/>
    <w:rsid w:val="00B21991"/>
    <w:rsid w:val="00B21A15"/>
    <w:rsid w:val="00B2265A"/>
    <w:rsid w:val="00B22D8D"/>
    <w:rsid w:val="00B23053"/>
    <w:rsid w:val="00B23A2D"/>
    <w:rsid w:val="00B23D70"/>
    <w:rsid w:val="00B246A8"/>
    <w:rsid w:val="00B24C79"/>
    <w:rsid w:val="00B252D6"/>
    <w:rsid w:val="00B25358"/>
    <w:rsid w:val="00B25493"/>
    <w:rsid w:val="00B2605D"/>
    <w:rsid w:val="00B26E09"/>
    <w:rsid w:val="00B2737C"/>
    <w:rsid w:val="00B2763F"/>
    <w:rsid w:val="00B27AAC"/>
    <w:rsid w:val="00B303D9"/>
    <w:rsid w:val="00B30922"/>
    <w:rsid w:val="00B30929"/>
    <w:rsid w:val="00B30DF8"/>
    <w:rsid w:val="00B30F4E"/>
    <w:rsid w:val="00B31510"/>
    <w:rsid w:val="00B31AE6"/>
    <w:rsid w:val="00B31B99"/>
    <w:rsid w:val="00B320FE"/>
    <w:rsid w:val="00B32321"/>
    <w:rsid w:val="00B32E00"/>
    <w:rsid w:val="00B3437D"/>
    <w:rsid w:val="00B34A8B"/>
    <w:rsid w:val="00B356ED"/>
    <w:rsid w:val="00B372AA"/>
    <w:rsid w:val="00B37338"/>
    <w:rsid w:val="00B37605"/>
    <w:rsid w:val="00B4014B"/>
    <w:rsid w:val="00B40445"/>
    <w:rsid w:val="00B409E0"/>
    <w:rsid w:val="00B40FD9"/>
    <w:rsid w:val="00B41888"/>
    <w:rsid w:val="00B426C5"/>
    <w:rsid w:val="00B42C2C"/>
    <w:rsid w:val="00B42C34"/>
    <w:rsid w:val="00B42CE0"/>
    <w:rsid w:val="00B430AB"/>
    <w:rsid w:val="00B43187"/>
    <w:rsid w:val="00B43583"/>
    <w:rsid w:val="00B435B2"/>
    <w:rsid w:val="00B44569"/>
    <w:rsid w:val="00B446C9"/>
    <w:rsid w:val="00B44906"/>
    <w:rsid w:val="00B45A52"/>
    <w:rsid w:val="00B46175"/>
    <w:rsid w:val="00B46CFD"/>
    <w:rsid w:val="00B46FB3"/>
    <w:rsid w:val="00B470E7"/>
    <w:rsid w:val="00B47212"/>
    <w:rsid w:val="00B4752F"/>
    <w:rsid w:val="00B47546"/>
    <w:rsid w:val="00B50AC4"/>
    <w:rsid w:val="00B50EB7"/>
    <w:rsid w:val="00B5107A"/>
    <w:rsid w:val="00B5132B"/>
    <w:rsid w:val="00B51810"/>
    <w:rsid w:val="00B52197"/>
    <w:rsid w:val="00B52467"/>
    <w:rsid w:val="00B528A5"/>
    <w:rsid w:val="00B52E13"/>
    <w:rsid w:val="00B53DCB"/>
    <w:rsid w:val="00B542B5"/>
    <w:rsid w:val="00B54553"/>
    <w:rsid w:val="00B548B7"/>
    <w:rsid w:val="00B557C0"/>
    <w:rsid w:val="00B55991"/>
    <w:rsid w:val="00B56C21"/>
    <w:rsid w:val="00B57386"/>
    <w:rsid w:val="00B576D5"/>
    <w:rsid w:val="00B60702"/>
    <w:rsid w:val="00B60A85"/>
    <w:rsid w:val="00B60FA4"/>
    <w:rsid w:val="00B61153"/>
    <w:rsid w:val="00B615D6"/>
    <w:rsid w:val="00B624A6"/>
    <w:rsid w:val="00B62D23"/>
    <w:rsid w:val="00B634E7"/>
    <w:rsid w:val="00B6366D"/>
    <w:rsid w:val="00B64512"/>
    <w:rsid w:val="00B64F8A"/>
    <w:rsid w:val="00B65570"/>
    <w:rsid w:val="00B65708"/>
    <w:rsid w:val="00B660AE"/>
    <w:rsid w:val="00B664C7"/>
    <w:rsid w:val="00B67CA9"/>
    <w:rsid w:val="00B70609"/>
    <w:rsid w:val="00B70AD8"/>
    <w:rsid w:val="00B70C23"/>
    <w:rsid w:val="00B71379"/>
    <w:rsid w:val="00B7178E"/>
    <w:rsid w:val="00B72B2C"/>
    <w:rsid w:val="00B72BBD"/>
    <w:rsid w:val="00B737C0"/>
    <w:rsid w:val="00B73900"/>
    <w:rsid w:val="00B739F6"/>
    <w:rsid w:val="00B73AAE"/>
    <w:rsid w:val="00B73DD6"/>
    <w:rsid w:val="00B7526E"/>
    <w:rsid w:val="00B75924"/>
    <w:rsid w:val="00B759D1"/>
    <w:rsid w:val="00B75B71"/>
    <w:rsid w:val="00B763AE"/>
    <w:rsid w:val="00B76A3C"/>
    <w:rsid w:val="00B76BCF"/>
    <w:rsid w:val="00B778FD"/>
    <w:rsid w:val="00B80084"/>
    <w:rsid w:val="00B80E4D"/>
    <w:rsid w:val="00B81233"/>
    <w:rsid w:val="00B81288"/>
    <w:rsid w:val="00B81429"/>
    <w:rsid w:val="00B81769"/>
    <w:rsid w:val="00B81A6C"/>
    <w:rsid w:val="00B82A7C"/>
    <w:rsid w:val="00B8317D"/>
    <w:rsid w:val="00B83783"/>
    <w:rsid w:val="00B84399"/>
    <w:rsid w:val="00B84644"/>
    <w:rsid w:val="00B84EFA"/>
    <w:rsid w:val="00B85138"/>
    <w:rsid w:val="00B85949"/>
    <w:rsid w:val="00B85DE5"/>
    <w:rsid w:val="00B86047"/>
    <w:rsid w:val="00B86811"/>
    <w:rsid w:val="00B86B31"/>
    <w:rsid w:val="00B86DBA"/>
    <w:rsid w:val="00B8706A"/>
    <w:rsid w:val="00B8752E"/>
    <w:rsid w:val="00B87B03"/>
    <w:rsid w:val="00B87B31"/>
    <w:rsid w:val="00B90AE7"/>
    <w:rsid w:val="00B90F73"/>
    <w:rsid w:val="00B91374"/>
    <w:rsid w:val="00B91E1B"/>
    <w:rsid w:val="00B93061"/>
    <w:rsid w:val="00B9326C"/>
    <w:rsid w:val="00B93B59"/>
    <w:rsid w:val="00B9406A"/>
    <w:rsid w:val="00B950D6"/>
    <w:rsid w:val="00B956F0"/>
    <w:rsid w:val="00B9615F"/>
    <w:rsid w:val="00B964D6"/>
    <w:rsid w:val="00B9682E"/>
    <w:rsid w:val="00B96A7B"/>
    <w:rsid w:val="00B974E3"/>
    <w:rsid w:val="00B97A62"/>
    <w:rsid w:val="00B97B21"/>
    <w:rsid w:val="00B97B9B"/>
    <w:rsid w:val="00B97C5D"/>
    <w:rsid w:val="00B97EAE"/>
    <w:rsid w:val="00B97F75"/>
    <w:rsid w:val="00BA07E8"/>
    <w:rsid w:val="00BA1199"/>
    <w:rsid w:val="00BA11FD"/>
    <w:rsid w:val="00BA195C"/>
    <w:rsid w:val="00BA201F"/>
    <w:rsid w:val="00BA2280"/>
    <w:rsid w:val="00BA2A08"/>
    <w:rsid w:val="00BA3890"/>
    <w:rsid w:val="00BA3935"/>
    <w:rsid w:val="00BA49C0"/>
    <w:rsid w:val="00BA49EF"/>
    <w:rsid w:val="00BA4AC2"/>
    <w:rsid w:val="00BA54E9"/>
    <w:rsid w:val="00BA56D2"/>
    <w:rsid w:val="00BA731C"/>
    <w:rsid w:val="00BA76E0"/>
    <w:rsid w:val="00BA77C5"/>
    <w:rsid w:val="00BB019F"/>
    <w:rsid w:val="00BB01FE"/>
    <w:rsid w:val="00BB0310"/>
    <w:rsid w:val="00BB068C"/>
    <w:rsid w:val="00BB0B19"/>
    <w:rsid w:val="00BB2413"/>
    <w:rsid w:val="00BB2A25"/>
    <w:rsid w:val="00BB2D1B"/>
    <w:rsid w:val="00BB2F8D"/>
    <w:rsid w:val="00BB313F"/>
    <w:rsid w:val="00BB37FB"/>
    <w:rsid w:val="00BB3C51"/>
    <w:rsid w:val="00BB42B7"/>
    <w:rsid w:val="00BB481F"/>
    <w:rsid w:val="00BB4C18"/>
    <w:rsid w:val="00BB51E9"/>
    <w:rsid w:val="00BB54AD"/>
    <w:rsid w:val="00BB56DF"/>
    <w:rsid w:val="00BB57E9"/>
    <w:rsid w:val="00BB6530"/>
    <w:rsid w:val="00BB69CE"/>
    <w:rsid w:val="00BB701F"/>
    <w:rsid w:val="00BB7AED"/>
    <w:rsid w:val="00BB7CAA"/>
    <w:rsid w:val="00BC059F"/>
    <w:rsid w:val="00BC0FDC"/>
    <w:rsid w:val="00BC10F2"/>
    <w:rsid w:val="00BC1629"/>
    <w:rsid w:val="00BC1B0C"/>
    <w:rsid w:val="00BC1EA0"/>
    <w:rsid w:val="00BC226B"/>
    <w:rsid w:val="00BC2611"/>
    <w:rsid w:val="00BC3053"/>
    <w:rsid w:val="00BC3216"/>
    <w:rsid w:val="00BC3ABA"/>
    <w:rsid w:val="00BC46A7"/>
    <w:rsid w:val="00BC475E"/>
    <w:rsid w:val="00BC4D2E"/>
    <w:rsid w:val="00BC5429"/>
    <w:rsid w:val="00BC55B7"/>
    <w:rsid w:val="00BC58C8"/>
    <w:rsid w:val="00BC61F1"/>
    <w:rsid w:val="00BC62A1"/>
    <w:rsid w:val="00BC6678"/>
    <w:rsid w:val="00BC6717"/>
    <w:rsid w:val="00BC6951"/>
    <w:rsid w:val="00BC6A32"/>
    <w:rsid w:val="00BC6E5F"/>
    <w:rsid w:val="00BC7C84"/>
    <w:rsid w:val="00BD0727"/>
    <w:rsid w:val="00BD07F2"/>
    <w:rsid w:val="00BD09DC"/>
    <w:rsid w:val="00BD0E46"/>
    <w:rsid w:val="00BD0FBA"/>
    <w:rsid w:val="00BD1202"/>
    <w:rsid w:val="00BD135A"/>
    <w:rsid w:val="00BD1AE3"/>
    <w:rsid w:val="00BD27E3"/>
    <w:rsid w:val="00BD361C"/>
    <w:rsid w:val="00BD3E5A"/>
    <w:rsid w:val="00BD4545"/>
    <w:rsid w:val="00BD48AC"/>
    <w:rsid w:val="00BD5F1A"/>
    <w:rsid w:val="00BD60FB"/>
    <w:rsid w:val="00BD674A"/>
    <w:rsid w:val="00BD68A4"/>
    <w:rsid w:val="00BD7DC4"/>
    <w:rsid w:val="00BE01B6"/>
    <w:rsid w:val="00BE042B"/>
    <w:rsid w:val="00BE0484"/>
    <w:rsid w:val="00BE07A9"/>
    <w:rsid w:val="00BE0FCB"/>
    <w:rsid w:val="00BE0FEA"/>
    <w:rsid w:val="00BE1234"/>
    <w:rsid w:val="00BE1E8B"/>
    <w:rsid w:val="00BE2151"/>
    <w:rsid w:val="00BE23AB"/>
    <w:rsid w:val="00BE2424"/>
    <w:rsid w:val="00BE2FA6"/>
    <w:rsid w:val="00BE3191"/>
    <w:rsid w:val="00BE333F"/>
    <w:rsid w:val="00BE378F"/>
    <w:rsid w:val="00BE39C3"/>
    <w:rsid w:val="00BE3D8A"/>
    <w:rsid w:val="00BE44DF"/>
    <w:rsid w:val="00BE561E"/>
    <w:rsid w:val="00BE5E99"/>
    <w:rsid w:val="00BE6E30"/>
    <w:rsid w:val="00BE7406"/>
    <w:rsid w:val="00BE7603"/>
    <w:rsid w:val="00BE778F"/>
    <w:rsid w:val="00BF0020"/>
    <w:rsid w:val="00BF0619"/>
    <w:rsid w:val="00BF14A0"/>
    <w:rsid w:val="00BF1B96"/>
    <w:rsid w:val="00BF1D7F"/>
    <w:rsid w:val="00BF1E4F"/>
    <w:rsid w:val="00BF2642"/>
    <w:rsid w:val="00BF3279"/>
    <w:rsid w:val="00BF36A6"/>
    <w:rsid w:val="00BF392F"/>
    <w:rsid w:val="00BF3949"/>
    <w:rsid w:val="00BF42A6"/>
    <w:rsid w:val="00BF45E3"/>
    <w:rsid w:val="00BF473B"/>
    <w:rsid w:val="00BF4F35"/>
    <w:rsid w:val="00BF51CC"/>
    <w:rsid w:val="00BF5620"/>
    <w:rsid w:val="00BF685B"/>
    <w:rsid w:val="00BF6A9D"/>
    <w:rsid w:val="00BF74C7"/>
    <w:rsid w:val="00BF75B4"/>
    <w:rsid w:val="00C015F1"/>
    <w:rsid w:val="00C01F33"/>
    <w:rsid w:val="00C01F94"/>
    <w:rsid w:val="00C021AC"/>
    <w:rsid w:val="00C024A7"/>
    <w:rsid w:val="00C02746"/>
    <w:rsid w:val="00C02B81"/>
    <w:rsid w:val="00C02CC6"/>
    <w:rsid w:val="00C03070"/>
    <w:rsid w:val="00C040F7"/>
    <w:rsid w:val="00C044AB"/>
    <w:rsid w:val="00C0457D"/>
    <w:rsid w:val="00C04C62"/>
    <w:rsid w:val="00C04E7E"/>
    <w:rsid w:val="00C05706"/>
    <w:rsid w:val="00C064B0"/>
    <w:rsid w:val="00C064D3"/>
    <w:rsid w:val="00C06537"/>
    <w:rsid w:val="00C06577"/>
    <w:rsid w:val="00C07198"/>
    <w:rsid w:val="00C07377"/>
    <w:rsid w:val="00C07491"/>
    <w:rsid w:val="00C07E62"/>
    <w:rsid w:val="00C07EDB"/>
    <w:rsid w:val="00C10126"/>
    <w:rsid w:val="00C10478"/>
    <w:rsid w:val="00C107E0"/>
    <w:rsid w:val="00C113A4"/>
    <w:rsid w:val="00C12107"/>
    <w:rsid w:val="00C12C88"/>
    <w:rsid w:val="00C12E51"/>
    <w:rsid w:val="00C12EDD"/>
    <w:rsid w:val="00C1332E"/>
    <w:rsid w:val="00C139A9"/>
    <w:rsid w:val="00C14309"/>
    <w:rsid w:val="00C14D4B"/>
    <w:rsid w:val="00C14DFD"/>
    <w:rsid w:val="00C14E54"/>
    <w:rsid w:val="00C152C6"/>
    <w:rsid w:val="00C154BB"/>
    <w:rsid w:val="00C1673F"/>
    <w:rsid w:val="00C170EA"/>
    <w:rsid w:val="00C17B77"/>
    <w:rsid w:val="00C17D7A"/>
    <w:rsid w:val="00C201AC"/>
    <w:rsid w:val="00C20E5E"/>
    <w:rsid w:val="00C21117"/>
    <w:rsid w:val="00C2145E"/>
    <w:rsid w:val="00C21820"/>
    <w:rsid w:val="00C218AC"/>
    <w:rsid w:val="00C22506"/>
    <w:rsid w:val="00C22D78"/>
    <w:rsid w:val="00C2398C"/>
    <w:rsid w:val="00C23E03"/>
    <w:rsid w:val="00C246C6"/>
    <w:rsid w:val="00C24F94"/>
    <w:rsid w:val="00C2505B"/>
    <w:rsid w:val="00C25998"/>
    <w:rsid w:val="00C259CB"/>
    <w:rsid w:val="00C268E6"/>
    <w:rsid w:val="00C27197"/>
    <w:rsid w:val="00C276CC"/>
    <w:rsid w:val="00C279B5"/>
    <w:rsid w:val="00C27C45"/>
    <w:rsid w:val="00C27F3F"/>
    <w:rsid w:val="00C30239"/>
    <w:rsid w:val="00C3051D"/>
    <w:rsid w:val="00C30E50"/>
    <w:rsid w:val="00C313D1"/>
    <w:rsid w:val="00C31920"/>
    <w:rsid w:val="00C3286B"/>
    <w:rsid w:val="00C32A8C"/>
    <w:rsid w:val="00C345E7"/>
    <w:rsid w:val="00C34F73"/>
    <w:rsid w:val="00C3510C"/>
    <w:rsid w:val="00C359E3"/>
    <w:rsid w:val="00C35FBC"/>
    <w:rsid w:val="00C36014"/>
    <w:rsid w:val="00C3601B"/>
    <w:rsid w:val="00C3719D"/>
    <w:rsid w:val="00C37CB2"/>
    <w:rsid w:val="00C37E76"/>
    <w:rsid w:val="00C407BE"/>
    <w:rsid w:val="00C4096F"/>
    <w:rsid w:val="00C40C2A"/>
    <w:rsid w:val="00C411F4"/>
    <w:rsid w:val="00C4128D"/>
    <w:rsid w:val="00C41508"/>
    <w:rsid w:val="00C416B8"/>
    <w:rsid w:val="00C41A53"/>
    <w:rsid w:val="00C4298B"/>
    <w:rsid w:val="00C43F1B"/>
    <w:rsid w:val="00C44058"/>
    <w:rsid w:val="00C443AC"/>
    <w:rsid w:val="00C449BB"/>
    <w:rsid w:val="00C46CD1"/>
    <w:rsid w:val="00C46D6B"/>
    <w:rsid w:val="00C47238"/>
    <w:rsid w:val="00C473A5"/>
    <w:rsid w:val="00C500EE"/>
    <w:rsid w:val="00C500F0"/>
    <w:rsid w:val="00C50EC8"/>
    <w:rsid w:val="00C50FF4"/>
    <w:rsid w:val="00C515B2"/>
    <w:rsid w:val="00C5199A"/>
    <w:rsid w:val="00C52587"/>
    <w:rsid w:val="00C52FEA"/>
    <w:rsid w:val="00C534FE"/>
    <w:rsid w:val="00C54687"/>
    <w:rsid w:val="00C54995"/>
    <w:rsid w:val="00C54D13"/>
    <w:rsid w:val="00C54D41"/>
    <w:rsid w:val="00C54DED"/>
    <w:rsid w:val="00C55598"/>
    <w:rsid w:val="00C55F94"/>
    <w:rsid w:val="00C56943"/>
    <w:rsid w:val="00C56DFC"/>
    <w:rsid w:val="00C570FA"/>
    <w:rsid w:val="00C57220"/>
    <w:rsid w:val="00C57312"/>
    <w:rsid w:val="00C5738C"/>
    <w:rsid w:val="00C57EB3"/>
    <w:rsid w:val="00C60700"/>
    <w:rsid w:val="00C60783"/>
    <w:rsid w:val="00C60DEA"/>
    <w:rsid w:val="00C61228"/>
    <w:rsid w:val="00C613AC"/>
    <w:rsid w:val="00C614DE"/>
    <w:rsid w:val="00C61CA1"/>
    <w:rsid w:val="00C6287B"/>
    <w:rsid w:val="00C64097"/>
    <w:rsid w:val="00C64672"/>
    <w:rsid w:val="00C649C9"/>
    <w:rsid w:val="00C64D73"/>
    <w:rsid w:val="00C65B4C"/>
    <w:rsid w:val="00C65D91"/>
    <w:rsid w:val="00C661DC"/>
    <w:rsid w:val="00C6622B"/>
    <w:rsid w:val="00C66DDF"/>
    <w:rsid w:val="00C67184"/>
    <w:rsid w:val="00C676B6"/>
    <w:rsid w:val="00C67999"/>
    <w:rsid w:val="00C67A05"/>
    <w:rsid w:val="00C67F28"/>
    <w:rsid w:val="00C70697"/>
    <w:rsid w:val="00C70C21"/>
    <w:rsid w:val="00C71BFF"/>
    <w:rsid w:val="00C72093"/>
    <w:rsid w:val="00C722E3"/>
    <w:rsid w:val="00C7244D"/>
    <w:rsid w:val="00C7293B"/>
    <w:rsid w:val="00C72EF4"/>
    <w:rsid w:val="00C733C8"/>
    <w:rsid w:val="00C73432"/>
    <w:rsid w:val="00C735DE"/>
    <w:rsid w:val="00C73B4F"/>
    <w:rsid w:val="00C73BAD"/>
    <w:rsid w:val="00C7415C"/>
    <w:rsid w:val="00C742E8"/>
    <w:rsid w:val="00C74442"/>
    <w:rsid w:val="00C744FE"/>
    <w:rsid w:val="00C7496F"/>
    <w:rsid w:val="00C74B64"/>
    <w:rsid w:val="00C75960"/>
    <w:rsid w:val="00C75D2F"/>
    <w:rsid w:val="00C75FB9"/>
    <w:rsid w:val="00C7652C"/>
    <w:rsid w:val="00C767BE"/>
    <w:rsid w:val="00C76E3C"/>
    <w:rsid w:val="00C77E5D"/>
    <w:rsid w:val="00C77F0F"/>
    <w:rsid w:val="00C8068F"/>
    <w:rsid w:val="00C81568"/>
    <w:rsid w:val="00C81BCA"/>
    <w:rsid w:val="00C82718"/>
    <w:rsid w:val="00C82870"/>
    <w:rsid w:val="00C8455C"/>
    <w:rsid w:val="00C8480F"/>
    <w:rsid w:val="00C84B21"/>
    <w:rsid w:val="00C84EBC"/>
    <w:rsid w:val="00C85F08"/>
    <w:rsid w:val="00C86323"/>
    <w:rsid w:val="00C86883"/>
    <w:rsid w:val="00C868A5"/>
    <w:rsid w:val="00C86D8F"/>
    <w:rsid w:val="00C86F52"/>
    <w:rsid w:val="00C8744F"/>
    <w:rsid w:val="00C9027A"/>
    <w:rsid w:val="00C9068E"/>
    <w:rsid w:val="00C90741"/>
    <w:rsid w:val="00C9079A"/>
    <w:rsid w:val="00C909BA"/>
    <w:rsid w:val="00C91CDE"/>
    <w:rsid w:val="00C91F57"/>
    <w:rsid w:val="00C9263C"/>
    <w:rsid w:val="00C92BB5"/>
    <w:rsid w:val="00C92D04"/>
    <w:rsid w:val="00C933BE"/>
    <w:rsid w:val="00C933F9"/>
    <w:rsid w:val="00C93814"/>
    <w:rsid w:val="00C93910"/>
    <w:rsid w:val="00C93A1F"/>
    <w:rsid w:val="00C93C4B"/>
    <w:rsid w:val="00C944AB"/>
    <w:rsid w:val="00C94673"/>
    <w:rsid w:val="00C94C4B"/>
    <w:rsid w:val="00C95B40"/>
    <w:rsid w:val="00C95F85"/>
    <w:rsid w:val="00C967CB"/>
    <w:rsid w:val="00CA03A6"/>
    <w:rsid w:val="00CA05CB"/>
    <w:rsid w:val="00CA07C1"/>
    <w:rsid w:val="00CA0BD9"/>
    <w:rsid w:val="00CA12AD"/>
    <w:rsid w:val="00CA13AD"/>
    <w:rsid w:val="00CA1ED8"/>
    <w:rsid w:val="00CA20F3"/>
    <w:rsid w:val="00CA3E57"/>
    <w:rsid w:val="00CA4058"/>
    <w:rsid w:val="00CA518C"/>
    <w:rsid w:val="00CA5D4C"/>
    <w:rsid w:val="00CA5EBB"/>
    <w:rsid w:val="00CA674A"/>
    <w:rsid w:val="00CA67B7"/>
    <w:rsid w:val="00CA7286"/>
    <w:rsid w:val="00CB0FCA"/>
    <w:rsid w:val="00CB102F"/>
    <w:rsid w:val="00CB126C"/>
    <w:rsid w:val="00CB1413"/>
    <w:rsid w:val="00CB15ED"/>
    <w:rsid w:val="00CB1873"/>
    <w:rsid w:val="00CB1C81"/>
    <w:rsid w:val="00CB1F63"/>
    <w:rsid w:val="00CB201B"/>
    <w:rsid w:val="00CB23DA"/>
    <w:rsid w:val="00CB2F14"/>
    <w:rsid w:val="00CB3D25"/>
    <w:rsid w:val="00CB4F1B"/>
    <w:rsid w:val="00CB568B"/>
    <w:rsid w:val="00CB5DD3"/>
    <w:rsid w:val="00CB653C"/>
    <w:rsid w:val="00CB660B"/>
    <w:rsid w:val="00CB66EE"/>
    <w:rsid w:val="00CB6AE4"/>
    <w:rsid w:val="00CB7046"/>
    <w:rsid w:val="00CB7170"/>
    <w:rsid w:val="00CC040E"/>
    <w:rsid w:val="00CC0CEF"/>
    <w:rsid w:val="00CC111F"/>
    <w:rsid w:val="00CC1C2C"/>
    <w:rsid w:val="00CC200F"/>
    <w:rsid w:val="00CC2011"/>
    <w:rsid w:val="00CC2D7A"/>
    <w:rsid w:val="00CC2E42"/>
    <w:rsid w:val="00CC2FF5"/>
    <w:rsid w:val="00CC3686"/>
    <w:rsid w:val="00CC3EA0"/>
    <w:rsid w:val="00CC3EC9"/>
    <w:rsid w:val="00CC537F"/>
    <w:rsid w:val="00CC53EC"/>
    <w:rsid w:val="00CC5797"/>
    <w:rsid w:val="00CC5802"/>
    <w:rsid w:val="00CC5828"/>
    <w:rsid w:val="00CC66D6"/>
    <w:rsid w:val="00CC7B45"/>
    <w:rsid w:val="00CD02DC"/>
    <w:rsid w:val="00CD0B78"/>
    <w:rsid w:val="00CD1188"/>
    <w:rsid w:val="00CD11A3"/>
    <w:rsid w:val="00CD148E"/>
    <w:rsid w:val="00CD167C"/>
    <w:rsid w:val="00CD1936"/>
    <w:rsid w:val="00CD1A9D"/>
    <w:rsid w:val="00CD1C15"/>
    <w:rsid w:val="00CD210F"/>
    <w:rsid w:val="00CD25F7"/>
    <w:rsid w:val="00CD2672"/>
    <w:rsid w:val="00CD275F"/>
    <w:rsid w:val="00CD2DDF"/>
    <w:rsid w:val="00CD2ED1"/>
    <w:rsid w:val="00CD337B"/>
    <w:rsid w:val="00CD4906"/>
    <w:rsid w:val="00CD55BF"/>
    <w:rsid w:val="00CD5B18"/>
    <w:rsid w:val="00CD5BE7"/>
    <w:rsid w:val="00CD5EA3"/>
    <w:rsid w:val="00CD60B4"/>
    <w:rsid w:val="00CD6826"/>
    <w:rsid w:val="00CD7146"/>
    <w:rsid w:val="00CD73A9"/>
    <w:rsid w:val="00CD7FCE"/>
    <w:rsid w:val="00CE0424"/>
    <w:rsid w:val="00CE0462"/>
    <w:rsid w:val="00CE052C"/>
    <w:rsid w:val="00CE0869"/>
    <w:rsid w:val="00CE0C28"/>
    <w:rsid w:val="00CE183F"/>
    <w:rsid w:val="00CE1978"/>
    <w:rsid w:val="00CE1F14"/>
    <w:rsid w:val="00CE2598"/>
    <w:rsid w:val="00CE28AE"/>
    <w:rsid w:val="00CE2A87"/>
    <w:rsid w:val="00CE2F54"/>
    <w:rsid w:val="00CE35EA"/>
    <w:rsid w:val="00CE3813"/>
    <w:rsid w:val="00CE3C09"/>
    <w:rsid w:val="00CE401B"/>
    <w:rsid w:val="00CE4181"/>
    <w:rsid w:val="00CE4ED2"/>
    <w:rsid w:val="00CE5339"/>
    <w:rsid w:val="00CE59EE"/>
    <w:rsid w:val="00CE66F7"/>
    <w:rsid w:val="00CE6DDB"/>
    <w:rsid w:val="00CE7482"/>
    <w:rsid w:val="00CE7561"/>
    <w:rsid w:val="00CE7A07"/>
    <w:rsid w:val="00CF05F6"/>
    <w:rsid w:val="00CF1354"/>
    <w:rsid w:val="00CF1453"/>
    <w:rsid w:val="00CF14C9"/>
    <w:rsid w:val="00CF15EC"/>
    <w:rsid w:val="00CF170F"/>
    <w:rsid w:val="00CF233D"/>
    <w:rsid w:val="00CF2433"/>
    <w:rsid w:val="00CF2CC6"/>
    <w:rsid w:val="00CF3627"/>
    <w:rsid w:val="00CF38C6"/>
    <w:rsid w:val="00CF394A"/>
    <w:rsid w:val="00CF39F0"/>
    <w:rsid w:val="00CF3B1F"/>
    <w:rsid w:val="00CF3BF6"/>
    <w:rsid w:val="00CF3E6C"/>
    <w:rsid w:val="00CF625B"/>
    <w:rsid w:val="00CF64F1"/>
    <w:rsid w:val="00CF687E"/>
    <w:rsid w:val="00CF6B49"/>
    <w:rsid w:val="00CF7EF9"/>
    <w:rsid w:val="00D001A1"/>
    <w:rsid w:val="00D02FCE"/>
    <w:rsid w:val="00D0349B"/>
    <w:rsid w:val="00D0356F"/>
    <w:rsid w:val="00D0370D"/>
    <w:rsid w:val="00D04353"/>
    <w:rsid w:val="00D04F39"/>
    <w:rsid w:val="00D053C9"/>
    <w:rsid w:val="00D058AD"/>
    <w:rsid w:val="00D0617D"/>
    <w:rsid w:val="00D06D6D"/>
    <w:rsid w:val="00D070FC"/>
    <w:rsid w:val="00D10249"/>
    <w:rsid w:val="00D10936"/>
    <w:rsid w:val="00D115C3"/>
    <w:rsid w:val="00D11897"/>
    <w:rsid w:val="00D11CCD"/>
    <w:rsid w:val="00D1239B"/>
    <w:rsid w:val="00D1265E"/>
    <w:rsid w:val="00D12961"/>
    <w:rsid w:val="00D12C2D"/>
    <w:rsid w:val="00D12F51"/>
    <w:rsid w:val="00D13135"/>
    <w:rsid w:val="00D13327"/>
    <w:rsid w:val="00D139E8"/>
    <w:rsid w:val="00D13A3F"/>
    <w:rsid w:val="00D13E4E"/>
    <w:rsid w:val="00D14314"/>
    <w:rsid w:val="00D14B6F"/>
    <w:rsid w:val="00D14B70"/>
    <w:rsid w:val="00D167C7"/>
    <w:rsid w:val="00D16831"/>
    <w:rsid w:val="00D213D0"/>
    <w:rsid w:val="00D213F6"/>
    <w:rsid w:val="00D2167D"/>
    <w:rsid w:val="00D2247D"/>
    <w:rsid w:val="00D2359F"/>
    <w:rsid w:val="00D237DE"/>
    <w:rsid w:val="00D239A7"/>
    <w:rsid w:val="00D23AB1"/>
    <w:rsid w:val="00D23F47"/>
    <w:rsid w:val="00D24E40"/>
    <w:rsid w:val="00D24F66"/>
    <w:rsid w:val="00D25240"/>
    <w:rsid w:val="00D260ED"/>
    <w:rsid w:val="00D26123"/>
    <w:rsid w:val="00D268BC"/>
    <w:rsid w:val="00D271B8"/>
    <w:rsid w:val="00D273A6"/>
    <w:rsid w:val="00D27607"/>
    <w:rsid w:val="00D27717"/>
    <w:rsid w:val="00D317B7"/>
    <w:rsid w:val="00D32AC6"/>
    <w:rsid w:val="00D32D68"/>
    <w:rsid w:val="00D3311F"/>
    <w:rsid w:val="00D33431"/>
    <w:rsid w:val="00D335DD"/>
    <w:rsid w:val="00D33664"/>
    <w:rsid w:val="00D336FD"/>
    <w:rsid w:val="00D339AD"/>
    <w:rsid w:val="00D340AA"/>
    <w:rsid w:val="00D34DC6"/>
    <w:rsid w:val="00D358E1"/>
    <w:rsid w:val="00D35D3B"/>
    <w:rsid w:val="00D35E80"/>
    <w:rsid w:val="00D36E71"/>
    <w:rsid w:val="00D36EC2"/>
    <w:rsid w:val="00D373AA"/>
    <w:rsid w:val="00D37816"/>
    <w:rsid w:val="00D37D87"/>
    <w:rsid w:val="00D3E990"/>
    <w:rsid w:val="00D40898"/>
    <w:rsid w:val="00D40AAE"/>
    <w:rsid w:val="00D40B33"/>
    <w:rsid w:val="00D41241"/>
    <w:rsid w:val="00D415FC"/>
    <w:rsid w:val="00D41913"/>
    <w:rsid w:val="00D41FE9"/>
    <w:rsid w:val="00D42A95"/>
    <w:rsid w:val="00D4318F"/>
    <w:rsid w:val="00D43204"/>
    <w:rsid w:val="00D438BF"/>
    <w:rsid w:val="00D439D7"/>
    <w:rsid w:val="00D440F8"/>
    <w:rsid w:val="00D44683"/>
    <w:rsid w:val="00D448B6"/>
    <w:rsid w:val="00D44F78"/>
    <w:rsid w:val="00D453BE"/>
    <w:rsid w:val="00D45928"/>
    <w:rsid w:val="00D45D03"/>
    <w:rsid w:val="00D46366"/>
    <w:rsid w:val="00D47697"/>
    <w:rsid w:val="00D47750"/>
    <w:rsid w:val="00D502F9"/>
    <w:rsid w:val="00D50D44"/>
    <w:rsid w:val="00D5113C"/>
    <w:rsid w:val="00D5148C"/>
    <w:rsid w:val="00D517F2"/>
    <w:rsid w:val="00D51B33"/>
    <w:rsid w:val="00D51F96"/>
    <w:rsid w:val="00D521E6"/>
    <w:rsid w:val="00D52F44"/>
    <w:rsid w:val="00D52F66"/>
    <w:rsid w:val="00D54027"/>
    <w:rsid w:val="00D546FF"/>
    <w:rsid w:val="00D554F2"/>
    <w:rsid w:val="00D55AD5"/>
    <w:rsid w:val="00D562F3"/>
    <w:rsid w:val="00D56CB0"/>
    <w:rsid w:val="00D56DFE"/>
    <w:rsid w:val="00D5706D"/>
    <w:rsid w:val="00D572E1"/>
    <w:rsid w:val="00D5737E"/>
    <w:rsid w:val="00D574CF"/>
    <w:rsid w:val="00D5768E"/>
    <w:rsid w:val="00D576CA"/>
    <w:rsid w:val="00D57904"/>
    <w:rsid w:val="00D602E9"/>
    <w:rsid w:val="00D60A13"/>
    <w:rsid w:val="00D60C8D"/>
    <w:rsid w:val="00D60F78"/>
    <w:rsid w:val="00D61231"/>
    <w:rsid w:val="00D615C4"/>
    <w:rsid w:val="00D61AF5"/>
    <w:rsid w:val="00D61E40"/>
    <w:rsid w:val="00D62376"/>
    <w:rsid w:val="00D623A3"/>
    <w:rsid w:val="00D623C9"/>
    <w:rsid w:val="00D6253A"/>
    <w:rsid w:val="00D6281A"/>
    <w:rsid w:val="00D62FE7"/>
    <w:rsid w:val="00D63054"/>
    <w:rsid w:val="00D6328F"/>
    <w:rsid w:val="00D63BBC"/>
    <w:rsid w:val="00D63E5C"/>
    <w:rsid w:val="00D648A1"/>
    <w:rsid w:val="00D64AA3"/>
    <w:rsid w:val="00D652B5"/>
    <w:rsid w:val="00D65D49"/>
    <w:rsid w:val="00D66155"/>
    <w:rsid w:val="00D67E08"/>
    <w:rsid w:val="00D70573"/>
    <w:rsid w:val="00D70797"/>
    <w:rsid w:val="00D708B0"/>
    <w:rsid w:val="00D70A0E"/>
    <w:rsid w:val="00D70B70"/>
    <w:rsid w:val="00D71ED4"/>
    <w:rsid w:val="00D7216F"/>
    <w:rsid w:val="00D722CB"/>
    <w:rsid w:val="00D72530"/>
    <w:rsid w:val="00D72F44"/>
    <w:rsid w:val="00D73C2F"/>
    <w:rsid w:val="00D7450A"/>
    <w:rsid w:val="00D7489F"/>
    <w:rsid w:val="00D757CA"/>
    <w:rsid w:val="00D75F90"/>
    <w:rsid w:val="00D76194"/>
    <w:rsid w:val="00D76E1E"/>
    <w:rsid w:val="00D7764F"/>
    <w:rsid w:val="00D77718"/>
    <w:rsid w:val="00D77B1D"/>
    <w:rsid w:val="00D77DAD"/>
    <w:rsid w:val="00D8021F"/>
    <w:rsid w:val="00D80383"/>
    <w:rsid w:val="00D80730"/>
    <w:rsid w:val="00D80B76"/>
    <w:rsid w:val="00D8109B"/>
    <w:rsid w:val="00D813A6"/>
    <w:rsid w:val="00D8179A"/>
    <w:rsid w:val="00D81CD5"/>
    <w:rsid w:val="00D823C6"/>
    <w:rsid w:val="00D83199"/>
    <w:rsid w:val="00D8327F"/>
    <w:rsid w:val="00D83354"/>
    <w:rsid w:val="00D83D02"/>
    <w:rsid w:val="00D84064"/>
    <w:rsid w:val="00D842F3"/>
    <w:rsid w:val="00D85D36"/>
    <w:rsid w:val="00D85E2E"/>
    <w:rsid w:val="00D86287"/>
    <w:rsid w:val="00D86CA3"/>
    <w:rsid w:val="00D86D81"/>
    <w:rsid w:val="00D86EA6"/>
    <w:rsid w:val="00D86FF7"/>
    <w:rsid w:val="00D871CE"/>
    <w:rsid w:val="00D8780B"/>
    <w:rsid w:val="00D87F59"/>
    <w:rsid w:val="00D90EFE"/>
    <w:rsid w:val="00D9150A"/>
    <w:rsid w:val="00D9196D"/>
    <w:rsid w:val="00D91D22"/>
    <w:rsid w:val="00D9201E"/>
    <w:rsid w:val="00D92982"/>
    <w:rsid w:val="00D9310F"/>
    <w:rsid w:val="00D931D9"/>
    <w:rsid w:val="00D93205"/>
    <w:rsid w:val="00D93F8D"/>
    <w:rsid w:val="00D94CB2"/>
    <w:rsid w:val="00D95390"/>
    <w:rsid w:val="00D95672"/>
    <w:rsid w:val="00D95DB5"/>
    <w:rsid w:val="00D96439"/>
    <w:rsid w:val="00D96CFB"/>
    <w:rsid w:val="00D974FF"/>
    <w:rsid w:val="00D97B13"/>
    <w:rsid w:val="00D97DD6"/>
    <w:rsid w:val="00D9C639"/>
    <w:rsid w:val="00DA043F"/>
    <w:rsid w:val="00DA1552"/>
    <w:rsid w:val="00DA15F4"/>
    <w:rsid w:val="00DA21CC"/>
    <w:rsid w:val="00DA305E"/>
    <w:rsid w:val="00DA30D5"/>
    <w:rsid w:val="00DA35C6"/>
    <w:rsid w:val="00DA3CD8"/>
    <w:rsid w:val="00DA3FA2"/>
    <w:rsid w:val="00DA5417"/>
    <w:rsid w:val="00DA56E8"/>
    <w:rsid w:val="00DA5880"/>
    <w:rsid w:val="00DA63D4"/>
    <w:rsid w:val="00DA749E"/>
    <w:rsid w:val="00DB0A9F"/>
    <w:rsid w:val="00DB1379"/>
    <w:rsid w:val="00DB16BF"/>
    <w:rsid w:val="00DB1832"/>
    <w:rsid w:val="00DB1DFB"/>
    <w:rsid w:val="00DB2B00"/>
    <w:rsid w:val="00DB377D"/>
    <w:rsid w:val="00DB38BA"/>
    <w:rsid w:val="00DB3F77"/>
    <w:rsid w:val="00DB42E2"/>
    <w:rsid w:val="00DB44D5"/>
    <w:rsid w:val="00DB50D5"/>
    <w:rsid w:val="00DB5174"/>
    <w:rsid w:val="00DB61EA"/>
    <w:rsid w:val="00DB7022"/>
    <w:rsid w:val="00DB707C"/>
    <w:rsid w:val="00DB7624"/>
    <w:rsid w:val="00DB792F"/>
    <w:rsid w:val="00DB7CF2"/>
    <w:rsid w:val="00DC0636"/>
    <w:rsid w:val="00DC0C62"/>
    <w:rsid w:val="00DC19B9"/>
    <w:rsid w:val="00DC1C45"/>
    <w:rsid w:val="00DC2964"/>
    <w:rsid w:val="00DC2B17"/>
    <w:rsid w:val="00DC2D36"/>
    <w:rsid w:val="00DC3AB5"/>
    <w:rsid w:val="00DC50D8"/>
    <w:rsid w:val="00DC53EF"/>
    <w:rsid w:val="00DC585F"/>
    <w:rsid w:val="00DC6189"/>
    <w:rsid w:val="00DC626B"/>
    <w:rsid w:val="00DC63E0"/>
    <w:rsid w:val="00DC63F6"/>
    <w:rsid w:val="00DC682D"/>
    <w:rsid w:val="00DC6864"/>
    <w:rsid w:val="00DC710D"/>
    <w:rsid w:val="00DC732D"/>
    <w:rsid w:val="00DC771C"/>
    <w:rsid w:val="00DC7C77"/>
    <w:rsid w:val="00DD00C6"/>
    <w:rsid w:val="00DD00F3"/>
    <w:rsid w:val="00DD10A4"/>
    <w:rsid w:val="00DD1161"/>
    <w:rsid w:val="00DD1384"/>
    <w:rsid w:val="00DD1993"/>
    <w:rsid w:val="00DD1AF4"/>
    <w:rsid w:val="00DD1EDD"/>
    <w:rsid w:val="00DD213F"/>
    <w:rsid w:val="00DD222A"/>
    <w:rsid w:val="00DD29CC"/>
    <w:rsid w:val="00DD3097"/>
    <w:rsid w:val="00DD349B"/>
    <w:rsid w:val="00DD36AF"/>
    <w:rsid w:val="00DD3DB5"/>
    <w:rsid w:val="00DD49DC"/>
    <w:rsid w:val="00DD4C74"/>
    <w:rsid w:val="00DD5118"/>
    <w:rsid w:val="00DD5695"/>
    <w:rsid w:val="00DD590C"/>
    <w:rsid w:val="00DD6261"/>
    <w:rsid w:val="00DD6C8C"/>
    <w:rsid w:val="00DD7106"/>
    <w:rsid w:val="00DE02B3"/>
    <w:rsid w:val="00DE05E4"/>
    <w:rsid w:val="00DE116C"/>
    <w:rsid w:val="00DE1183"/>
    <w:rsid w:val="00DE141F"/>
    <w:rsid w:val="00DE1880"/>
    <w:rsid w:val="00DE1E4C"/>
    <w:rsid w:val="00DE26B4"/>
    <w:rsid w:val="00DE29E3"/>
    <w:rsid w:val="00DE2C1B"/>
    <w:rsid w:val="00DE2D63"/>
    <w:rsid w:val="00DE363A"/>
    <w:rsid w:val="00DE367C"/>
    <w:rsid w:val="00DE41C8"/>
    <w:rsid w:val="00DE4E4B"/>
    <w:rsid w:val="00DE503C"/>
    <w:rsid w:val="00DE51F1"/>
    <w:rsid w:val="00DE5574"/>
    <w:rsid w:val="00DE5608"/>
    <w:rsid w:val="00DE58D0"/>
    <w:rsid w:val="00DE6269"/>
    <w:rsid w:val="00DE654F"/>
    <w:rsid w:val="00DE685C"/>
    <w:rsid w:val="00DE69E2"/>
    <w:rsid w:val="00DE6A38"/>
    <w:rsid w:val="00DE6BE3"/>
    <w:rsid w:val="00DE7C7C"/>
    <w:rsid w:val="00DF0843"/>
    <w:rsid w:val="00DF0B6E"/>
    <w:rsid w:val="00DF0CCA"/>
    <w:rsid w:val="00DF1203"/>
    <w:rsid w:val="00DF15E0"/>
    <w:rsid w:val="00DF187A"/>
    <w:rsid w:val="00DF1C84"/>
    <w:rsid w:val="00DF2F3A"/>
    <w:rsid w:val="00DF321E"/>
    <w:rsid w:val="00DF36A5"/>
    <w:rsid w:val="00DF37A0"/>
    <w:rsid w:val="00DF39B7"/>
    <w:rsid w:val="00DF4189"/>
    <w:rsid w:val="00DF472A"/>
    <w:rsid w:val="00DF4F8B"/>
    <w:rsid w:val="00DF5580"/>
    <w:rsid w:val="00DF570E"/>
    <w:rsid w:val="00DF57F0"/>
    <w:rsid w:val="00DF59DB"/>
    <w:rsid w:val="00DF6044"/>
    <w:rsid w:val="00DF702C"/>
    <w:rsid w:val="00DF72E6"/>
    <w:rsid w:val="00DF74E0"/>
    <w:rsid w:val="00DF788C"/>
    <w:rsid w:val="00DF79A0"/>
    <w:rsid w:val="00E00489"/>
    <w:rsid w:val="00E018BF"/>
    <w:rsid w:val="00E01B53"/>
    <w:rsid w:val="00E02C7B"/>
    <w:rsid w:val="00E03829"/>
    <w:rsid w:val="00E0384B"/>
    <w:rsid w:val="00E03AE6"/>
    <w:rsid w:val="00E03FCB"/>
    <w:rsid w:val="00E04163"/>
    <w:rsid w:val="00E051AA"/>
    <w:rsid w:val="00E055DF"/>
    <w:rsid w:val="00E058DB"/>
    <w:rsid w:val="00E0596F"/>
    <w:rsid w:val="00E059B0"/>
    <w:rsid w:val="00E05B1E"/>
    <w:rsid w:val="00E05DAF"/>
    <w:rsid w:val="00E06EE2"/>
    <w:rsid w:val="00E070E0"/>
    <w:rsid w:val="00E074C3"/>
    <w:rsid w:val="00E10000"/>
    <w:rsid w:val="00E110E7"/>
    <w:rsid w:val="00E11B20"/>
    <w:rsid w:val="00E11B2D"/>
    <w:rsid w:val="00E11E2E"/>
    <w:rsid w:val="00E1274F"/>
    <w:rsid w:val="00E1330B"/>
    <w:rsid w:val="00E139A4"/>
    <w:rsid w:val="00E13AC5"/>
    <w:rsid w:val="00E13D72"/>
    <w:rsid w:val="00E146AB"/>
    <w:rsid w:val="00E14BA7"/>
    <w:rsid w:val="00E14C00"/>
    <w:rsid w:val="00E15AB8"/>
    <w:rsid w:val="00E15AE7"/>
    <w:rsid w:val="00E15BE3"/>
    <w:rsid w:val="00E1616D"/>
    <w:rsid w:val="00E16807"/>
    <w:rsid w:val="00E17505"/>
    <w:rsid w:val="00E17A5F"/>
    <w:rsid w:val="00E17FA2"/>
    <w:rsid w:val="00E20FE3"/>
    <w:rsid w:val="00E215ED"/>
    <w:rsid w:val="00E221BD"/>
    <w:rsid w:val="00E22330"/>
    <w:rsid w:val="00E2283D"/>
    <w:rsid w:val="00E22E54"/>
    <w:rsid w:val="00E23C98"/>
    <w:rsid w:val="00E23DF3"/>
    <w:rsid w:val="00E23FC8"/>
    <w:rsid w:val="00E24306"/>
    <w:rsid w:val="00E253F9"/>
    <w:rsid w:val="00E25BDF"/>
    <w:rsid w:val="00E260DB"/>
    <w:rsid w:val="00E27222"/>
    <w:rsid w:val="00E27B95"/>
    <w:rsid w:val="00E27F7B"/>
    <w:rsid w:val="00E30B5A"/>
    <w:rsid w:val="00E30D5C"/>
    <w:rsid w:val="00E30EE3"/>
    <w:rsid w:val="00E3123A"/>
    <w:rsid w:val="00E3123D"/>
    <w:rsid w:val="00E31448"/>
    <w:rsid w:val="00E31461"/>
    <w:rsid w:val="00E3167C"/>
    <w:rsid w:val="00E31845"/>
    <w:rsid w:val="00E31A7F"/>
    <w:rsid w:val="00E31D43"/>
    <w:rsid w:val="00E32299"/>
    <w:rsid w:val="00E32608"/>
    <w:rsid w:val="00E32B7C"/>
    <w:rsid w:val="00E32C0C"/>
    <w:rsid w:val="00E32D82"/>
    <w:rsid w:val="00E32FB2"/>
    <w:rsid w:val="00E33675"/>
    <w:rsid w:val="00E338F2"/>
    <w:rsid w:val="00E33A4B"/>
    <w:rsid w:val="00E34188"/>
    <w:rsid w:val="00E34424"/>
    <w:rsid w:val="00E34738"/>
    <w:rsid w:val="00E34B6E"/>
    <w:rsid w:val="00E35559"/>
    <w:rsid w:val="00E35560"/>
    <w:rsid w:val="00E35795"/>
    <w:rsid w:val="00E361C1"/>
    <w:rsid w:val="00E36551"/>
    <w:rsid w:val="00E36982"/>
    <w:rsid w:val="00E36ACC"/>
    <w:rsid w:val="00E37180"/>
    <w:rsid w:val="00E3723A"/>
    <w:rsid w:val="00E37860"/>
    <w:rsid w:val="00E4096D"/>
    <w:rsid w:val="00E40AEA"/>
    <w:rsid w:val="00E416AA"/>
    <w:rsid w:val="00E41FEA"/>
    <w:rsid w:val="00E43662"/>
    <w:rsid w:val="00E446F1"/>
    <w:rsid w:val="00E44700"/>
    <w:rsid w:val="00E4536C"/>
    <w:rsid w:val="00E45D8A"/>
    <w:rsid w:val="00E46163"/>
    <w:rsid w:val="00E46211"/>
    <w:rsid w:val="00E46886"/>
    <w:rsid w:val="00E4746B"/>
    <w:rsid w:val="00E47A7F"/>
    <w:rsid w:val="00E47AEF"/>
    <w:rsid w:val="00E506CF"/>
    <w:rsid w:val="00E512B1"/>
    <w:rsid w:val="00E519D7"/>
    <w:rsid w:val="00E52C0A"/>
    <w:rsid w:val="00E53040"/>
    <w:rsid w:val="00E531FE"/>
    <w:rsid w:val="00E533DE"/>
    <w:rsid w:val="00E5346D"/>
    <w:rsid w:val="00E53B75"/>
    <w:rsid w:val="00E53C8E"/>
    <w:rsid w:val="00E5462F"/>
    <w:rsid w:val="00E54671"/>
    <w:rsid w:val="00E54680"/>
    <w:rsid w:val="00E54E3B"/>
    <w:rsid w:val="00E5534D"/>
    <w:rsid w:val="00E554F1"/>
    <w:rsid w:val="00E57565"/>
    <w:rsid w:val="00E57962"/>
    <w:rsid w:val="00E57F80"/>
    <w:rsid w:val="00E57F8F"/>
    <w:rsid w:val="00E61193"/>
    <w:rsid w:val="00E61E25"/>
    <w:rsid w:val="00E6209C"/>
    <w:rsid w:val="00E62BF3"/>
    <w:rsid w:val="00E63838"/>
    <w:rsid w:val="00E639C4"/>
    <w:rsid w:val="00E64434"/>
    <w:rsid w:val="00E65A67"/>
    <w:rsid w:val="00E65EDC"/>
    <w:rsid w:val="00E667FF"/>
    <w:rsid w:val="00E67695"/>
    <w:rsid w:val="00E676E1"/>
    <w:rsid w:val="00E67C51"/>
    <w:rsid w:val="00E67E9D"/>
    <w:rsid w:val="00E7021F"/>
    <w:rsid w:val="00E70235"/>
    <w:rsid w:val="00E70483"/>
    <w:rsid w:val="00E70527"/>
    <w:rsid w:val="00E70979"/>
    <w:rsid w:val="00E70AD3"/>
    <w:rsid w:val="00E710B1"/>
    <w:rsid w:val="00E7135D"/>
    <w:rsid w:val="00E71791"/>
    <w:rsid w:val="00E7185C"/>
    <w:rsid w:val="00E71B04"/>
    <w:rsid w:val="00E71B23"/>
    <w:rsid w:val="00E71B67"/>
    <w:rsid w:val="00E7201C"/>
    <w:rsid w:val="00E72804"/>
    <w:rsid w:val="00E72EFC"/>
    <w:rsid w:val="00E73CA6"/>
    <w:rsid w:val="00E73CCA"/>
    <w:rsid w:val="00E7407D"/>
    <w:rsid w:val="00E743C1"/>
    <w:rsid w:val="00E74677"/>
    <w:rsid w:val="00E74680"/>
    <w:rsid w:val="00E7487E"/>
    <w:rsid w:val="00E74F39"/>
    <w:rsid w:val="00E75608"/>
    <w:rsid w:val="00E758EC"/>
    <w:rsid w:val="00E75E23"/>
    <w:rsid w:val="00E75FBD"/>
    <w:rsid w:val="00E76DAC"/>
    <w:rsid w:val="00E76E01"/>
    <w:rsid w:val="00E77A88"/>
    <w:rsid w:val="00E8026F"/>
    <w:rsid w:val="00E81A4E"/>
    <w:rsid w:val="00E8234C"/>
    <w:rsid w:val="00E8304D"/>
    <w:rsid w:val="00E837CC"/>
    <w:rsid w:val="00E83A77"/>
    <w:rsid w:val="00E83AA9"/>
    <w:rsid w:val="00E84546"/>
    <w:rsid w:val="00E851C3"/>
    <w:rsid w:val="00E854E3"/>
    <w:rsid w:val="00E85834"/>
    <w:rsid w:val="00E8584E"/>
    <w:rsid w:val="00E85928"/>
    <w:rsid w:val="00E85D82"/>
    <w:rsid w:val="00E860E4"/>
    <w:rsid w:val="00E86250"/>
    <w:rsid w:val="00E867F9"/>
    <w:rsid w:val="00E86BB4"/>
    <w:rsid w:val="00E86DFE"/>
    <w:rsid w:val="00E875BA"/>
    <w:rsid w:val="00E8770C"/>
    <w:rsid w:val="00E87822"/>
    <w:rsid w:val="00E87F7C"/>
    <w:rsid w:val="00E90395"/>
    <w:rsid w:val="00E90757"/>
    <w:rsid w:val="00E90A7D"/>
    <w:rsid w:val="00E90E49"/>
    <w:rsid w:val="00E91784"/>
    <w:rsid w:val="00E917F9"/>
    <w:rsid w:val="00E9291C"/>
    <w:rsid w:val="00E929B9"/>
    <w:rsid w:val="00E930CA"/>
    <w:rsid w:val="00E93B7A"/>
    <w:rsid w:val="00E93F6A"/>
    <w:rsid w:val="00E93FFE"/>
    <w:rsid w:val="00E94420"/>
    <w:rsid w:val="00E94570"/>
    <w:rsid w:val="00E94587"/>
    <w:rsid w:val="00E94D77"/>
    <w:rsid w:val="00E94F8A"/>
    <w:rsid w:val="00E95026"/>
    <w:rsid w:val="00E95547"/>
    <w:rsid w:val="00E9581C"/>
    <w:rsid w:val="00E963DE"/>
    <w:rsid w:val="00E979B5"/>
    <w:rsid w:val="00E97E6D"/>
    <w:rsid w:val="00EA00D0"/>
    <w:rsid w:val="00EA0D17"/>
    <w:rsid w:val="00EA23BE"/>
    <w:rsid w:val="00EA2BA3"/>
    <w:rsid w:val="00EA2E92"/>
    <w:rsid w:val="00EA3607"/>
    <w:rsid w:val="00EA404A"/>
    <w:rsid w:val="00EA4332"/>
    <w:rsid w:val="00EA4651"/>
    <w:rsid w:val="00EA5009"/>
    <w:rsid w:val="00EA7660"/>
    <w:rsid w:val="00EA7A41"/>
    <w:rsid w:val="00EB057C"/>
    <w:rsid w:val="00EB06FE"/>
    <w:rsid w:val="00EB0762"/>
    <w:rsid w:val="00EB077B"/>
    <w:rsid w:val="00EB0E25"/>
    <w:rsid w:val="00EB1067"/>
    <w:rsid w:val="00EB2262"/>
    <w:rsid w:val="00EB2C0F"/>
    <w:rsid w:val="00EB37A7"/>
    <w:rsid w:val="00EB46D6"/>
    <w:rsid w:val="00EB4EA2"/>
    <w:rsid w:val="00EB5DA2"/>
    <w:rsid w:val="00EB5F47"/>
    <w:rsid w:val="00EB68C2"/>
    <w:rsid w:val="00EB6B74"/>
    <w:rsid w:val="00EB7326"/>
    <w:rsid w:val="00EC05F2"/>
    <w:rsid w:val="00EC09DB"/>
    <w:rsid w:val="00EC1239"/>
    <w:rsid w:val="00EC148D"/>
    <w:rsid w:val="00EC24D5"/>
    <w:rsid w:val="00EC2621"/>
    <w:rsid w:val="00EC27C6"/>
    <w:rsid w:val="00EC2E54"/>
    <w:rsid w:val="00EC4207"/>
    <w:rsid w:val="00EC4DD3"/>
    <w:rsid w:val="00EC5653"/>
    <w:rsid w:val="00EC6963"/>
    <w:rsid w:val="00EC71CE"/>
    <w:rsid w:val="00EC76FA"/>
    <w:rsid w:val="00EC7E39"/>
    <w:rsid w:val="00ED0725"/>
    <w:rsid w:val="00ED1006"/>
    <w:rsid w:val="00ED22A0"/>
    <w:rsid w:val="00ED34D9"/>
    <w:rsid w:val="00ED3AAA"/>
    <w:rsid w:val="00ED4055"/>
    <w:rsid w:val="00ED4172"/>
    <w:rsid w:val="00ED4DB1"/>
    <w:rsid w:val="00ED506B"/>
    <w:rsid w:val="00ED6F48"/>
    <w:rsid w:val="00EE07FD"/>
    <w:rsid w:val="00EE0A5B"/>
    <w:rsid w:val="00EE0B0F"/>
    <w:rsid w:val="00EE1008"/>
    <w:rsid w:val="00EE2687"/>
    <w:rsid w:val="00EE269A"/>
    <w:rsid w:val="00EE331C"/>
    <w:rsid w:val="00EE3B5A"/>
    <w:rsid w:val="00EE411B"/>
    <w:rsid w:val="00EE46BF"/>
    <w:rsid w:val="00EE47A6"/>
    <w:rsid w:val="00EE4C9D"/>
    <w:rsid w:val="00EE5232"/>
    <w:rsid w:val="00EE560F"/>
    <w:rsid w:val="00EE633B"/>
    <w:rsid w:val="00EE6895"/>
    <w:rsid w:val="00EE68D5"/>
    <w:rsid w:val="00EE6DED"/>
    <w:rsid w:val="00EF029D"/>
    <w:rsid w:val="00EF0422"/>
    <w:rsid w:val="00EF08AD"/>
    <w:rsid w:val="00EF0BAE"/>
    <w:rsid w:val="00EF117D"/>
    <w:rsid w:val="00EF1240"/>
    <w:rsid w:val="00EF12B9"/>
    <w:rsid w:val="00EF1483"/>
    <w:rsid w:val="00EF18FE"/>
    <w:rsid w:val="00EF232A"/>
    <w:rsid w:val="00EF2B3F"/>
    <w:rsid w:val="00EF30D4"/>
    <w:rsid w:val="00EF3DA0"/>
    <w:rsid w:val="00EF4116"/>
    <w:rsid w:val="00EF44B4"/>
    <w:rsid w:val="00EF46C1"/>
    <w:rsid w:val="00EF497E"/>
    <w:rsid w:val="00EF5011"/>
    <w:rsid w:val="00EF5574"/>
    <w:rsid w:val="00EF5787"/>
    <w:rsid w:val="00EF5A82"/>
    <w:rsid w:val="00EF60D0"/>
    <w:rsid w:val="00EF67B3"/>
    <w:rsid w:val="00EF6944"/>
    <w:rsid w:val="00EF69BC"/>
    <w:rsid w:val="00EF6ADD"/>
    <w:rsid w:val="00EF6B0B"/>
    <w:rsid w:val="00EF6BE7"/>
    <w:rsid w:val="00EF76EF"/>
    <w:rsid w:val="00EF7CAF"/>
    <w:rsid w:val="00EF7FCA"/>
    <w:rsid w:val="00F0172E"/>
    <w:rsid w:val="00F01BC2"/>
    <w:rsid w:val="00F01D92"/>
    <w:rsid w:val="00F020A8"/>
    <w:rsid w:val="00F02147"/>
    <w:rsid w:val="00F025A1"/>
    <w:rsid w:val="00F03268"/>
    <w:rsid w:val="00F0349B"/>
    <w:rsid w:val="00F035F3"/>
    <w:rsid w:val="00F04295"/>
    <w:rsid w:val="00F051CF"/>
    <w:rsid w:val="00F0528D"/>
    <w:rsid w:val="00F068EC"/>
    <w:rsid w:val="00F06BCA"/>
    <w:rsid w:val="00F06C67"/>
    <w:rsid w:val="00F06DFD"/>
    <w:rsid w:val="00F0701E"/>
    <w:rsid w:val="00F071D1"/>
    <w:rsid w:val="00F072A9"/>
    <w:rsid w:val="00F07387"/>
    <w:rsid w:val="00F07492"/>
    <w:rsid w:val="00F07533"/>
    <w:rsid w:val="00F07E31"/>
    <w:rsid w:val="00F10629"/>
    <w:rsid w:val="00F10913"/>
    <w:rsid w:val="00F11CC3"/>
    <w:rsid w:val="00F12DB5"/>
    <w:rsid w:val="00F12E31"/>
    <w:rsid w:val="00F13BF0"/>
    <w:rsid w:val="00F13E50"/>
    <w:rsid w:val="00F15765"/>
    <w:rsid w:val="00F1578A"/>
    <w:rsid w:val="00F15AB3"/>
    <w:rsid w:val="00F15C3C"/>
    <w:rsid w:val="00F15FA5"/>
    <w:rsid w:val="00F166C8"/>
    <w:rsid w:val="00F169C7"/>
    <w:rsid w:val="00F16DBB"/>
    <w:rsid w:val="00F17EF7"/>
    <w:rsid w:val="00F20116"/>
    <w:rsid w:val="00F209B7"/>
    <w:rsid w:val="00F20A8B"/>
    <w:rsid w:val="00F20F15"/>
    <w:rsid w:val="00F20F5C"/>
    <w:rsid w:val="00F22961"/>
    <w:rsid w:val="00F229AC"/>
    <w:rsid w:val="00F2376F"/>
    <w:rsid w:val="00F23C61"/>
    <w:rsid w:val="00F24213"/>
    <w:rsid w:val="00F243D8"/>
    <w:rsid w:val="00F24E61"/>
    <w:rsid w:val="00F24E6B"/>
    <w:rsid w:val="00F24F4B"/>
    <w:rsid w:val="00F253D2"/>
    <w:rsid w:val="00F25D1C"/>
    <w:rsid w:val="00F2651C"/>
    <w:rsid w:val="00F26A57"/>
    <w:rsid w:val="00F26A75"/>
    <w:rsid w:val="00F26E99"/>
    <w:rsid w:val="00F273E1"/>
    <w:rsid w:val="00F27A4B"/>
    <w:rsid w:val="00F30828"/>
    <w:rsid w:val="00F311B6"/>
    <w:rsid w:val="00F313D6"/>
    <w:rsid w:val="00F3176B"/>
    <w:rsid w:val="00F31C36"/>
    <w:rsid w:val="00F31FC5"/>
    <w:rsid w:val="00F32106"/>
    <w:rsid w:val="00F322B2"/>
    <w:rsid w:val="00F324E4"/>
    <w:rsid w:val="00F32860"/>
    <w:rsid w:val="00F32BCE"/>
    <w:rsid w:val="00F331BE"/>
    <w:rsid w:val="00F331E0"/>
    <w:rsid w:val="00F3322C"/>
    <w:rsid w:val="00F33679"/>
    <w:rsid w:val="00F33A7F"/>
    <w:rsid w:val="00F33A9C"/>
    <w:rsid w:val="00F33DE7"/>
    <w:rsid w:val="00F33F5A"/>
    <w:rsid w:val="00F3435C"/>
    <w:rsid w:val="00F348E2"/>
    <w:rsid w:val="00F3490C"/>
    <w:rsid w:val="00F34CC0"/>
    <w:rsid w:val="00F35681"/>
    <w:rsid w:val="00F35CE4"/>
    <w:rsid w:val="00F3685F"/>
    <w:rsid w:val="00F37D89"/>
    <w:rsid w:val="00F37F35"/>
    <w:rsid w:val="00F40A9B"/>
    <w:rsid w:val="00F40AC4"/>
    <w:rsid w:val="00F40F0C"/>
    <w:rsid w:val="00F4108E"/>
    <w:rsid w:val="00F41940"/>
    <w:rsid w:val="00F42E8E"/>
    <w:rsid w:val="00F43531"/>
    <w:rsid w:val="00F43832"/>
    <w:rsid w:val="00F43B9E"/>
    <w:rsid w:val="00F45226"/>
    <w:rsid w:val="00F45422"/>
    <w:rsid w:val="00F456A2"/>
    <w:rsid w:val="00F47110"/>
    <w:rsid w:val="00F4766C"/>
    <w:rsid w:val="00F47916"/>
    <w:rsid w:val="00F5060E"/>
    <w:rsid w:val="00F50730"/>
    <w:rsid w:val="00F507D1"/>
    <w:rsid w:val="00F50E6C"/>
    <w:rsid w:val="00F519CE"/>
    <w:rsid w:val="00F51ADA"/>
    <w:rsid w:val="00F520DC"/>
    <w:rsid w:val="00F522F6"/>
    <w:rsid w:val="00F52928"/>
    <w:rsid w:val="00F52B8F"/>
    <w:rsid w:val="00F52D8F"/>
    <w:rsid w:val="00F53106"/>
    <w:rsid w:val="00F539D3"/>
    <w:rsid w:val="00F53AA8"/>
    <w:rsid w:val="00F54185"/>
    <w:rsid w:val="00F54838"/>
    <w:rsid w:val="00F54D3C"/>
    <w:rsid w:val="00F5512A"/>
    <w:rsid w:val="00F55186"/>
    <w:rsid w:val="00F56DCC"/>
    <w:rsid w:val="00F571AA"/>
    <w:rsid w:val="00F571BB"/>
    <w:rsid w:val="00F579AC"/>
    <w:rsid w:val="00F57AA4"/>
    <w:rsid w:val="00F60203"/>
    <w:rsid w:val="00F60641"/>
    <w:rsid w:val="00F607C5"/>
    <w:rsid w:val="00F60B66"/>
    <w:rsid w:val="00F60DEA"/>
    <w:rsid w:val="00F61E1C"/>
    <w:rsid w:val="00F62223"/>
    <w:rsid w:val="00F628AE"/>
    <w:rsid w:val="00F6302A"/>
    <w:rsid w:val="00F63899"/>
    <w:rsid w:val="00F63950"/>
    <w:rsid w:val="00F63B59"/>
    <w:rsid w:val="00F64C2B"/>
    <w:rsid w:val="00F64F0B"/>
    <w:rsid w:val="00F65066"/>
    <w:rsid w:val="00F651BE"/>
    <w:rsid w:val="00F651F0"/>
    <w:rsid w:val="00F6532F"/>
    <w:rsid w:val="00F65740"/>
    <w:rsid w:val="00F66719"/>
    <w:rsid w:val="00F66806"/>
    <w:rsid w:val="00F66C8B"/>
    <w:rsid w:val="00F66E9F"/>
    <w:rsid w:val="00F66F86"/>
    <w:rsid w:val="00F671CB"/>
    <w:rsid w:val="00F679F6"/>
    <w:rsid w:val="00F67F53"/>
    <w:rsid w:val="00F703BE"/>
    <w:rsid w:val="00F709CB"/>
    <w:rsid w:val="00F70BCA"/>
    <w:rsid w:val="00F71615"/>
    <w:rsid w:val="00F71F69"/>
    <w:rsid w:val="00F7200B"/>
    <w:rsid w:val="00F72A02"/>
    <w:rsid w:val="00F72B62"/>
    <w:rsid w:val="00F72B72"/>
    <w:rsid w:val="00F72EA9"/>
    <w:rsid w:val="00F72FA0"/>
    <w:rsid w:val="00F73382"/>
    <w:rsid w:val="00F73640"/>
    <w:rsid w:val="00F73B7D"/>
    <w:rsid w:val="00F73C7F"/>
    <w:rsid w:val="00F74BB9"/>
    <w:rsid w:val="00F752FA"/>
    <w:rsid w:val="00F7532E"/>
    <w:rsid w:val="00F75582"/>
    <w:rsid w:val="00F76BDE"/>
    <w:rsid w:val="00F76E18"/>
    <w:rsid w:val="00F76EFA"/>
    <w:rsid w:val="00F774CA"/>
    <w:rsid w:val="00F7777A"/>
    <w:rsid w:val="00F77DD8"/>
    <w:rsid w:val="00F8021F"/>
    <w:rsid w:val="00F804BE"/>
    <w:rsid w:val="00F813BE"/>
    <w:rsid w:val="00F8165B"/>
    <w:rsid w:val="00F81705"/>
    <w:rsid w:val="00F817CE"/>
    <w:rsid w:val="00F8257A"/>
    <w:rsid w:val="00F82678"/>
    <w:rsid w:val="00F82987"/>
    <w:rsid w:val="00F82A56"/>
    <w:rsid w:val="00F843C6"/>
    <w:rsid w:val="00F8456C"/>
    <w:rsid w:val="00F84649"/>
    <w:rsid w:val="00F84F95"/>
    <w:rsid w:val="00F8509E"/>
    <w:rsid w:val="00F851E4"/>
    <w:rsid w:val="00F859D8"/>
    <w:rsid w:val="00F85DCB"/>
    <w:rsid w:val="00F85E23"/>
    <w:rsid w:val="00F866DA"/>
    <w:rsid w:val="00F868F5"/>
    <w:rsid w:val="00F86D24"/>
    <w:rsid w:val="00F879C8"/>
    <w:rsid w:val="00F87B7D"/>
    <w:rsid w:val="00F90538"/>
    <w:rsid w:val="00F9056A"/>
    <w:rsid w:val="00F9059B"/>
    <w:rsid w:val="00F90F8D"/>
    <w:rsid w:val="00F91389"/>
    <w:rsid w:val="00F91469"/>
    <w:rsid w:val="00F918F9"/>
    <w:rsid w:val="00F91DD8"/>
    <w:rsid w:val="00F91F08"/>
    <w:rsid w:val="00F92782"/>
    <w:rsid w:val="00F935DA"/>
    <w:rsid w:val="00F93AA9"/>
    <w:rsid w:val="00F9462B"/>
    <w:rsid w:val="00F950A7"/>
    <w:rsid w:val="00F953CE"/>
    <w:rsid w:val="00F95424"/>
    <w:rsid w:val="00F954ED"/>
    <w:rsid w:val="00F956C6"/>
    <w:rsid w:val="00F96595"/>
    <w:rsid w:val="00F96985"/>
    <w:rsid w:val="00F96A80"/>
    <w:rsid w:val="00F97838"/>
    <w:rsid w:val="00F97E91"/>
    <w:rsid w:val="00FA0911"/>
    <w:rsid w:val="00FA0B9C"/>
    <w:rsid w:val="00FA1420"/>
    <w:rsid w:val="00FA18C1"/>
    <w:rsid w:val="00FA1A15"/>
    <w:rsid w:val="00FA1BB3"/>
    <w:rsid w:val="00FA2107"/>
    <w:rsid w:val="00FA22C2"/>
    <w:rsid w:val="00FA2AF7"/>
    <w:rsid w:val="00FA2BB3"/>
    <w:rsid w:val="00FA3C45"/>
    <w:rsid w:val="00FA3E4C"/>
    <w:rsid w:val="00FA40F8"/>
    <w:rsid w:val="00FA5697"/>
    <w:rsid w:val="00FA67A5"/>
    <w:rsid w:val="00FA6F92"/>
    <w:rsid w:val="00FA7541"/>
    <w:rsid w:val="00FA7997"/>
    <w:rsid w:val="00FA79C9"/>
    <w:rsid w:val="00FA7E66"/>
    <w:rsid w:val="00FB01F0"/>
    <w:rsid w:val="00FB0646"/>
    <w:rsid w:val="00FB074D"/>
    <w:rsid w:val="00FB08EA"/>
    <w:rsid w:val="00FB093F"/>
    <w:rsid w:val="00FB0D69"/>
    <w:rsid w:val="00FB1631"/>
    <w:rsid w:val="00FB186F"/>
    <w:rsid w:val="00FB1A75"/>
    <w:rsid w:val="00FB1D9D"/>
    <w:rsid w:val="00FB235C"/>
    <w:rsid w:val="00FB2B30"/>
    <w:rsid w:val="00FB3393"/>
    <w:rsid w:val="00FB3C2B"/>
    <w:rsid w:val="00FB42EF"/>
    <w:rsid w:val="00FB4A80"/>
    <w:rsid w:val="00FB4C80"/>
    <w:rsid w:val="00FB5009"/>
    <w:rsid w:val="00FB5794"/>
    <w:rsid w:val="00FB5BB2"/>
    <w:rsid w:val="00FB6A6A"/>
    <w:rsid w:val="00FB6B16"/>
    <w:rsid w:val="00FB6D49"/>
    <w:rsid w:val="00FB7046"/>
    <w:rsid w:val="00FB70D6"/>
    <w:rsid w:val="00FB76AE"/>
    <w:rsid w:val="00FB780C"/>
    <w:rsid w:val="00FC06A7"/>
    <w:rsid w:val="00FC0717"/>
    <w:rsid w:val="00FC14FC"/>
    <w:rsid w:val="00FC201B"/>
    <w:rsid w:val="00FC222C"/>
    <w:rsid w:val="00FC24E5"/>
    <w:rsid w:val="00FC2728"/>
    <w:rsid w:val="00FC36A8"/>
    <w:rsid w:val="00FC4313"/>
    <w:rsid w:val="00FC467D"/>
    <w:rsid w:val="00FC4742"/>
    <w:rsid w:val="00FC4B99"/>
    <w:rsid w:val="00FC500E"/>
    <w:rsid w:val="00FC5478"/>
    <w:rsid w:val="00FC581A"/>
    <w:rsid w:val="00FC69A3"/>
    <w:rsid w:val="00FC6AB1"/>
    <w:rsid w:val="00FC6CA8"/>
    <w:rsid w:val="00FC7429"/>
    <w:rsid w:val="00FC7F68"/>
    <w:rsid w:val="00FD07F6"/>
    <w:rsid w:val="00FD0855"/>
    <w:rsid w:val="00FD12C8"/>
    <w:rsid w:val="00FD1EC8"/>
    <w:rsid w:val="00FD2861"/>
    <w:rsid w:val="00FD2D4D"/>
    <w:rsid w:val="00FD31C8"/>
    <w:rsid w:val="00FD323A"/>
    <w:rsid w:val="00FD35BA"/>
    <w:rsid w:val="00FD3991"/>
    <w:rsid w:val="00FD3C4F"/>
    <w:rsid w:val="00FD453E"/>
    <w:rsid w:val="00FD47ED"/>
    <w:rsid w:val="00FD56BF"/>
    <w:rsid w:val="00FD6A36"/>
    <w:rsid w:val="00FD6B13"/>
    <w:rsid w:val="00FD6B99"/>
    <w:rsid w:val="00FD711C"/>
    <w:rsid w:val="00FD72F8"/>
    <w:rsid w:val="00FD74DB"/>
    <w:rsid w:val="00FD7660"/>
    <w:rsid w:val="00FE0135"/>
    <w:rsid w:val="00FE0655"/>
    <w:rsid w:val="00FE18B3"/>
    <w:rsid w:val="00FE1B96"/>
    <w:rsid w:val="00FE2365"/>
    <w:rsid w:val="00FE237B"/>
    <w:rsid w:val="00FE2BD4"/>
    <w:rsid w:val="00FE2C20"/>
    <w:rsid w:val="00FE37D7"/>
    <w:rsid w:val="00FE47CC"/>
    <w:rsid w:val="00FE4C7B"/>
    <w:rsid w:val="00FE6069"/>
    <w:rsid w:val="00FE6A42"/>
    <w:rsid w:val="00FE7336"/>
    <w:rsid w:val="00FE760A"/>
    <w:rsid w:val="00FE787C"/>
    <w:rsid w:val="00FE79E1"/>
    <w:rsid w:val="00FF08B7"/>
    <w:rsid w:val="00FF20C1"/>
    <w:rsid w:val="00FF218E"/>
    <w:rsid w:val="00FF38C8"/>
    <w:rsid w:val="00FF40C5"/>
    <w:rsid w:val="00FF43FE"/>
    <w:rsid w:val="00FF45A5"/>
    <w:rsid w:val="00FF4983"/>
    <w:rsid w:val="00FF4D0E"/>
    <w:rsid w:val="00FF4DC9"/>
    <w:rsid w:val="00FF4DEE"/>
    <w:rsid w:val="00FF5247"/>
    <w:rsid w:val="00FF53D1"/>
    <w:rsid w:val="00FF5C91"/>
    <w:rsid w:val="00FF6E47"/>
    <w:rsid w:val="00FF784F"/>
    <w:rsid w:val="00FF79B4"/>
    <w:rsid w:val="00FF7B75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A75F8B"/>
    <w:rsid w:val="09B924BA"/>
    <w:rsid w:val="0A1F0A6A"/>
    <w:rsid w:val="0A6BBC0E"/>
    <w:rsid w:val="0A6C3445"/>
    <w:rsid w:val="0B1235E5"/>
    <w:rsid w:val="0B4E3BD9"/>
    <w:rsid w:val="0B807FC1"/>
    <w:rsid w:val="0B9C23C3"/>
    <w:rsid w:val="0C3DA56C"/>
    <w:rsid w:val="0C74AE77"/>
    <w:rsid w:val="0C79D5B0"/>
    <w:rsid w:val="0C7BF9F3"/>
    <w:rsid w:val="0C7E616A"/>
    <w:rsid w:val="0C810ECA"/>
    <w:rsid w:val="0CDC5F49"/>
    <w:rsid w:val="0CE36297"/>
    <w:rsid w:val="0CF0063E"/>
    <w:rsid w:val="0D45D4FC"/>
    <w:rsid w:val="0D5EDEC6"/>
    <w:rsid w:val="0DBD7A7B"/>
    <w:rsid w:val="0E2F3CA2"/>
    <w:rsid w:val="0E62624D"/>
    <w:rsid w:val="0E7DBBBF"/>
    <w:rsid w:val="0E9B5C34"/>
    <w:rsid w:val="0ED7761F"/>
    <w:rsid w:val="0ED80A63"/>
    <w:rsid w:val="0F4C6568"/>
    <w:rsid w:val="0FAC4F39"/>
    <w:rsid w:val="100AE9D5"/>
    <w:rsid w:val="103DBCB2"/>
    <w:rsid w:val="11481F9A"/>
    <w:rsid w:val="11A46B05"/>
    <w:rsid w:val="11B61AE0"/>
    <w:rsid w:val="11C834C0"/>
    <w:rsid w:val="1286A804"/>
    <w:rsid w:val="133CB12D"/>
    <w:rsid w:val="1372A580"/>
    <w:rsid w:val="13B2D20B"/>
    <w:rsid w:val="141905B3"/>
    <w:rsid w:val="14EEFF52"/>
    <w:rsid w:val="1516E49E"/>
    <w:rsid w:val="156EC05B"/>
    <w:rsid w:val="1667B6FE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733A33"/>
    <w:rsid w:val="19E7B342"/>
    <w:rsid w:val="19F94778"/>
    <w:rsid w:val="1A33AE40"/>
    <w:rsid w:val="1B0316E2"/>
    <w:rsid w:val="1B79A5F2"/>
    <w:rsid w:val="1BA990B9"/>
    <w:rsid w:val="1C38405D"/>
    <w:rsid w:val="1C47576D"/>
    <w:rsid w:val="1DF65158"/>
    <w:rsid w:val="1E18C3B3"/>
    <w:rsid w:val="1E28980F"/>
    <w:rsid w:val="1E521999"/>
    <w:rsid w:val="1E78E026"/>
    <w:rsid w:val="1E8916CB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0EC08A4"/>
    <w:rsid w:val="2133ED3C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22773C"/>
    <w:rsid w:val="249039F2"/>
    <w:rsid w:val="2497C137"/>
    <w:rsid w:val="24CD65B6"/>
    <w:rsid w:val="250E715E"/>
    <w:rsid w:val="2556347B"/>
    <w:rsid w:val="25853CA1"/>
    <w:rsid w:val="2599D7BD"/>
    <w:rsid w:val="25C4B3D5"/>
    <w:rsid w:val="25E7DD0E"/>
    <w:rsid w:val="26599EAE"/>
    <w:rsid w:val="265A9FE5"/>
    <w:rsid w:val="2671981B"/>
    <w:rsid w:val="26801FC5"/>
    <w:rsid w:val="26A1EE3A"/>
    <w:rsid w:val="26BA5632"/>
    <w:rsid w:val="26CE8877"/>
    <w:rsid w:val="27160210"/>
    <w:rsid w:val="27300B5F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E090FE"/>
    <w:rsid w:val="2B8AD3E9"/>
    <w:rsid w:val="2BE04AD6"/>
    <w:rsid w:val="2BE3FB31"/>
    <w:rsid w:val="2BE97333"/>
    <w:rsid w:val="2C26946C"/>
    <w:rsid w:val="2C40EB8D"/>
    <w:rsid w:val="2CB12AB3"/>
    <w:rsid w:val="2D13796F"/>
    <w:rsid w:val="2DA16339"/>
    <w:rsid w:val="2DF8B391"/>
    <w:rsid w:val="2E5880F9"/>
    <w:rsid w:val="2E67849F"/>
    <w:rsid w:val="2EC18DAB"/>
    <w:rsid w:val="2ED60D8C"/>
    <w:rsid w:val="2ED910E9"/>
    <w:rsid w:val="2EFC25E5"/>
    <w:rsid w:val="2F742EA2"/>
    <w:rsid w:val="2F9480D0"/>
    <w:rsid w:val="2FB44F25"/>
    <w:rsid w:val="2FD8F0A7"/>
    <w:rsid w:val="2FF1712C"/>
    <w:rsid w:val="3000BACC"/>
    <w:rsid w:val="30030562"/>
    <w:rsid w:val="30536848"/>
    <w:rsid w:val="30AFAEA7"/>
    <w:rsid w:val="30AFE470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7CCE06"/>
    <w:rsid w:val="39B2063B"/>
    <w:rsid w:val="3A4CCD8D"/>
    <w:rsid w:val="3A96F0C2"/>
    <w:rsid w:val="3B523195"/>
    <w:rsid w:val="3BBDB527"/>
    <w:rsid w:val="3C793D71"/>
    <w:rsid w:val="3D68AF33"/>
    <w:rsid w:val="3D9BAF9C"/>
    <w:rsid w:val="3E2A4F53"/>
    <w:rsid w:val="3E336F6E"/>
    <w:rsid w:val="3E6C6D53"/>
    <w:rsid w:val="3E7E0A95"/>
    <w:rsid w:val="3EDCE11E"/>
    <w:rsid w:val="3EEA1FB2"/>
    <w:rsid w:val="3EFBA6C0"/>
    <w:rsid w:val="400A1FF2"/>
    <w:rsid w:val="41742A23"/>
    <w:rsid w:val="41908255"/>
    <w:rsid w:val="41EDB91B"/>
    <w:rsid w:val="422E725C"/>
    <w:rsid w:val="426E4E74"/>
    <w:rsid w:val="43091CBB"/>
    <w:rsid w:val="431079A1"/>
    <w:rsid w:val="4319A0F2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0C225D"/>
    <w:rsid w:val="47231352"/>
    <w:rsid w:val="47601C31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408B1"/>
    <w:rsid w:val="4B2E5B5E"/>
    <w:rsid w:val="4B858B99"/>
    <w:rsid w:val="4BB4FBBB"/>
    <w:rsid w:val="4BB8CE77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D6E2DF"/>
    <w:rsid w:val="4E30A8E0"/>
    <w:rsid w:val="4E4D80F1"/>
    <w:rsid w:val="4E701ECA"/>
    <w:rsid w:val="4E779DF4"/>
    <w:rsid w:val="4F64D02C"/>
    <w:rsid w:val="4FD30A2D"/>
    <w:rsid w:val="50AB3D0B"/>
    <w:rsid w:val="50CE3E20"/>
    <w:rsid w:val="50E3BBB5"/>
    <w:rsid w:val="50EE6FC9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59B078"/>
    <w:rsid w:val="547B280E"/>
    <w:rsid w:val="54B3B64E"/>
    <w:rsid w:val="54B465F3"/>
    <w:rsid w:val="54DBA561"/>
    <w:rsid w:val="54E83BB4"/>
    <w:rsid w:val="550564AA"/>
    <w:rsid w:val="551369BE"/>
    <w:rsid w:val="555FA5BA"/>
    <w:rsid w:val="55BC26C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CC3520F"/>
    <w:rsid w:val="5D2FE49C"/>
    <w:rsid w:val="5D51C8DF"/>
    <w:rsid w:val="5DE87876"/>
    <w:rsid w:val="5E3D5237"/>
    <w:rsid w:val="5EAB68B7"/>
    <w:rsid w:val="5EE0FCD5"/>
    <w:rsid w:val="5EEE2AB3"/>
    <w:rsid w:val="5FA697AA"/>
    <w:rsid w:val="60198E7C"/>
    <w:rsid w:val="602A4F5C"/>
    <w:rsid w:val="6058DC3B"/>
    <w:rsid w:val="608BDF50"/>
    <w:rsid w:val="614A5294"/>
    <w:rsid w:val="61D0AD27"/>
    <w:rsid w:val="6210E50A"/>
    <w:rsid w:val="6235C35A"/>
    <w:rsid w:val="624DBCC7"/>
    <w:rsid w:val="624EF9BC"/>
    <w:rsid w:val="62AAAD23"/>
    <w:rsid w:val="630A84D0"/>
    <w:rsid w:val="634A3AAB"/>
    <w:rsid w:val="637DF1AB"/>
    <w:rsid w:val="639C8985"/>
    <w:rsid w:val="643C64EF"/>
    <w:rsid w:val="64A65531"/>
    <w:rsid w:val="64D1BF1C"/>
    <w:rsid w:val="6517EA6E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82385DF"/>
    <w:rsid w:val="682E3E04"/>
    <w:rsid w:val="6868BDDE"/>
    <w:rsid w:val="68904941"/>
    <w:rsid w:val="68A6CB46"/>
    <w:rsid w:val="68F82605"/>
    <w:rsid w:val="6995CBC7"/>
    <w:rsid w:val="69CAE9D9"/>
    <w:rsid w:val="6A0BB861"/>
    <w:rsid w:val="6A40E344"/>
    <w:rsid w:val="6AF90979"/>
    <w:rsid w:val="6B170286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8E2962"/>
    <w:rsid w:val="6EE62055"/>
    <w:rsid w:val="6F204663"/>
    <w:rsid w:val="6F2BE931"/>
    <w:rsid w:val="6FA1D020"/>
    <w:rsid w:val="7006BE1F"/>
    <w:rsid w:val="7007D684"/>
    <w:rsid w:val="7057FA79"/>
    <w:rsid w:val="70627A19"/>
    <w:rsid w:val="70DC066B"/>
    <w:rsid w:val="71321001"/>
    <w:rsid w:val="7154EB21"/>
    <w:rsid w:val="717FF7AF"/>
    <w:rsid w:val="719CE94A"/>
    <w:rsid w:val="72E5179B"/>
    <w:rsid w:val="732C2AC0"/>
    <w:rsid w:val="735838ED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12415F"/>
    <w:rsid w:val="76A73170"/>
    <w:rsid w:val="76B11AD1"/>
    <w:rsid w:val="76CBDCC5"/>
    <w:rsid w:val="76D40392"/>
    <w:rsid w:val="77048A8D"/>
    <w:rsid w:val="7754107E"/>
    <w:rsid w:val="77837339"/>
    <w:rsid w:val="77B100DA"/>
    <w:rsid w:val="7834830E"/>
    <w:rsid w:val="787CA8E4"/>
    <w:rsid w:val="78C31D93"/>
    <w:rsid w:val="79074A02"/>
    <w:rsid w:val="79FA3EB0"/>
    <w:rsid w:val="7AA31335"/>
    <w:rsid w:val="7B000391"/>
    <w:rsid w:val="7B50955C"/>
    <w:rsid w:val="7C31BF00"/>
    <w:rsid w:val="7CE69A62"/>
    <w:rsid w:val="7D0B6A83"/>
    <w:rsid w:val="7D21C2C2"/>
    <w:rsid w:val="7D2363F0"/>
    <w:rsid w:val="7DA3DE5B"/>
    <w:rsid w:val="7DCB9927"/>
    <w:rsid w:val="7DE1D734"/>
    <w:rsid w:val="7DF1E31B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C1DE2AD"/>
  <w15:chartTrackingRefBased/>
  <w15:docId w15:val="{78468950-8E95-4201-8E27-E05A985D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3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firstLine="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856BF"/>
    <w:pPr>
      <w:numPr>
        <w:ilvl w:val="1"/>
        <w:numId w:val="32"/>
      </w:numPr>
      <w:pBdr>
        <w:top w:val="none" w:sz="0" w:space="0" w:color="auto"/>
      </w:pBdr>
      <w:shd w:val="clear" w:color="auto" w:fill="E7E6E6" w:themeFill="background2"/>
      <w:spacing w:before="180"/>
      <w:ind w:left="0" w:firstLine="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E461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418" w:right="425" w:hanging="1418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4856BF"/>
    <w:rPr>
      <w:rFonts w:ascii="Arial" w:hAnsi="Arial"/>
      <w:sz w:val="32"/>
      <w:shd w:val="clear" w:color="auto" w:fill="E7E6E6" w:themeFill="background2"/>
      <w:lang w:eastAsia="zh-CN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A13561"/>
    <w:pPr>
      <w:numPr>
        <w:numId w:val="21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Default">
    <w:name w:val="Default"/>
    <w:rsid w:val="009A34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71CD7B20-063F-46BC-8F6D-F59661D65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4</Pages>
  <Words>1636</Words>
  <Characters>9328</Characters>
  <Application>Microsoft Office Word</Application>
  <DocSecurity>0</DocSecurity>
  <Lines>77</Lines>
  <Paragraphs>21</Paragraphs>
  <ScaleCrop>false</ScaleCrop>
  <Manager/>
  <Company/>
  <LinksUpToDate>false</LinksUpToDate>
  <CharactersWithSpaces>10943</CharactersWithSpaces>
  <SharedDoc>false</SharedDoc>
  <HLinks>
    <vt:vector size="36" baseType="variant">
      <vt:variant>
        <vt:i4>1638450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_Toc197638792</vt:lpwstr>
      </vt:variant>
      <vt:variant>
        <vt:i4>1638450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_Toc197638791</vt:lpwstr>
      </vt:variant>
      <vt:variant>
        <vt:i4>1638450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_Toc197638790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_Toc197638789</vt:lpwstr>
      </vt:variant>
      <vt:variant>
        <vt:i4>1572914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_Toc197638788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_Toc197638787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Ericsson</cp:lastModifiedBy>
  <cp:revision>941</cp:revision>
  <cp:lastPrinted>2008-02-06T07:09:00Z</cp:lastPrinted>
  <dcterms:created xsi:type="dcterms:W3CDTF">2023-05-05T03:28:00Z</dcterms:created>
  <dcterms:modified xsi:type="dcterms:W3CDTF">2025-05-09T07:52:00Z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